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31D52F8C" w:rsidR="00A7684E" w:rsidRDefault="00F51E07">
      <w:pPr>
        <w:pStyle w:val="CRCoverPage"/>
        <w:tabs>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E37397">
        <w:rPr>
          <w:b/>
          <w:sz w:val="24"/>
        </w:rPr>
        <w:t>4</w:t>
      </w:r>
      <w:r w:rsidR="00373093">
        <w:rPr>
          <w:b/>
          <w:sz w:val="24"/>
        </w:rPr>
        <w:t>AH</w:t>
      </w:r>
      <w:r w:rsidR="00557200">
        <w:rPr>
          <w:b/>
          <w:sz w:val="24"/>
        </w:rPr>
        <w:tab/>
      </w:r>
      <w:r w:rsidR="002002E2" w:rsidRPr="002002E2">
        <w:rPr>
          <w:b/>
          <w:sz w:val="24"/>
        </w:rPr>
        <w:t>S2-2302091</w:t>
      </w:r>
    </w:p>
    <w:p w14:paraId="587F4FED" w14:textId="12014410" w:rsidR="00373093" w:rsidRDefault="00373093" w:rsidP="00373093">
      <w:pPr>
        <w:pStyle w:val="CRCoverPage"/>
        <w:outlineLvl w:val="0"/>
        <w:rPr>
          <w:b/>
          <w:sz w:val="24"/>
        </w:rPr>
      </w:pPr>
      <w:r w:rsidRPr="00FA5EEF">
        <w:rPr>
          <w:rFonts w:eastAsia="Arial Unicode MS" w:cs="Arial"/>
          <w:b/>
          <w:bCs/>
          <w:sz w:val="24"/>
        </w:rPr>
        <w:t>Elbonia, January 16 –20, 2023</w:t>
      </w:r>
      <w:r w:rsidRPr="00FA5EEF">
        <w:rPr>
          <w:rFonts w:eastAsia="Arial Unicode MS" w:cs="Arial"/>
          <w:b/>
          <w:bCs/>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noProof/>
          <w:color w:val="3333FF"/>
        </w:rPr>
        <w:t>(</w:t>
      </w:r>
      <w:r w:rsidRPr="005206CC">
        <w:rPr>
          <w:rFonts w:cs="Arial"/>
          <w:b/>
          <w:noProof/>
          <w:color w:val="0000FF"/>
        </w:rPr>
        <w:t xml:space="preserve">Revision of </w:t>
      </w:r>
      <w:r>
        <w:rPr>
          <w:rFonts w:cs="Arial"/>
          <w:b/>
          <w:noProof/>
          <w:color w:val="0000FF"/>
        </w:rPr>
        <w:t>S2-</w:t>
      </w:r>
      <w:r w:rsidR="002002E2">
        <w:rPr>
          <w:rFonts w:cs="Arial"/>
          <w:b/>
          <w:noProof/>
          <w:color w:val="0000FF"/>
        </w:rPr>
        <w:t>2301319</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67782C6" w:rsidR="00A7684E" w:rsidRDefault="00F51E07" w:rsidP="004D0188">
            <w:pPr>
              <w:pStyle w:val="CRCoverPage"/>
              <w:spacing w:after="0"/>
              <w:jc w:val="right"/>
              <w:rPr>
                <w:b/>
                <w:sz w:val="28"/>
              </w:rPr>
            </w:pPr>
            <w:r>
              <w:rPr>
                <w:b/>
                <w:sz w:val="28"/>
              </w:rPr>
              <w:t>23.</w:t>
            </w:r>
            <w:r w:rsidR="004D0188">
              <w:rPr>
                <w:b/>
                <w:sz w:val="28"/>
              </w:rPr>
              <w:t>304</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2E7D0CF3" w:rsidR="00A7684E" w:rsidRDefault="006045EF" w:rsidP="00BE0AC9">
            <w:pPr>
              <w:pStyle w:val="CRCoverPage"/>
              <w:spacing w:after="0"/>
              <w:jc w:val="center"/>
              <w:rPr>
                <w:b/>
                <w:sz w:val="28"/>
                <w:lang w:eastAsia="zh-CN"/>
              </w:rPr>
            </w:pPr>
            <w:r w:rsidRPr="00BE0AC9">
              <w:rPr>
                <w:b/>
                <w:sz w:val="28"/>
                <w:lang w:eastAsia="zh-CN"/>
              </w:rPr>
              <w:t>0</w:t>
            </w:r>
            <w:r>
              <w:rPr>
                <w:b/>
                <w:sz w:val="28"/>
                <w:lang w:eastAsia="zh-CN"/>
              </w:rPr>
              <w:t>214</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2CDC2868" w:rsidR="00A7684E" w:rsidRPr="00162342" w:rsidRDefault="000D6006">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11118766" w:rsidR="00A7684E" w:rsidRDefault="00373093" w:rsidP="009C1D4E">
            <w:pPr>
              <w:pStyle w:val="CRCoverPage"/>
              <w:spacing w:after="0"/>
              <w:jc w:val="center"/>
              <w:rPr>
                <w:sz w:val="28"/>
              </w:rPr>
            </w:pPr>
            <w:r>
              <w:rPr>
                <w:sz w:val="28"/>
              </w:rPr>
              <w:t>1</w:t>
            </w:r>
            <w:r w:rsidR="006045EF">
              <w:rPr>
                <w:sz w:val="28"/>
              </w:rPr>
              <w:t>8</w:t>
            </w:r>
            <w:r>
              <w:rPr>
                <w:sz w:val="28"/>
              </w:rPr>
              <w:t>.</w:t>
            </w:r>
            <w:r w:rsidR="006045EF">
              <w:rPr>
                <w:sz w:val="28"/>
              </w:rPr>
              <w:t>0</w:t>
            </w:r>
            <w:r>
              <w:rPr>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53206B4A" w:rsidR="00A7684E" w:rsidRDefault="00340E8B">
            <w:pPr>
              <w:pStyle w:val="CRCoverPage"/>
              <w:spacing w:after="0"/>
              <w:jc w:val="center"/>
              <w:rPr>
                <w:b/>
                <w:caps/>
              </w:rPr>
            </w:pPr>
            <w:r>
              <w:rPr>
                <w:b/>
                <w:caps/>
              </w:rPr>
              <w:t>X</w:t>
            </w: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53615B4A" w:rsidR="00E32389" w:rsidRPr="003F4E3C" w:rsidRDefault="00E151D0" w:rsidP="00936E8D">
            <w:pPr>
              <w:pStyle w:val="CRCoverPage"/>
              <w:tabs>
                <w:tab w:val="left" w:pos="857"/>
              </w:tabs>
              <w:spacing w:after="0"/>
              <w:ind w:left="100"/>
              <w:rPr>
                <w:noProof/>
              </w:rPr>
            </w:pPr>
            <w:r>
              <w:rPr>
                <w:noProof/>
              </w:rPr>
              <w:t>Clarification of out-of-coverage operation</w:t>
            </w:r>
            <w:r w:rsidR="000D6006">
              <w:rPr>
                <w:noProof/>
              </w:rPr>
              <w:t>_R1</w:t>
            </w:r>
            <w:r w:rsidR="00340E8B">
              <w:rPr>
                <w:noProof/>
              </w:rPr>
              <w:t>8</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5A6220AE" w:rsidR="00E32389" w:rsidRDefault="00E151D0" w:rsidP="00E32389">
            <w:pPr>
              <w:pStyle w:val="CRCoverPage"/>
              <w:spacing w:after="0"/>
              <w:ind w:left="100"/>
              <w:rPr>
                <w:lang w:eastAsia="zh-CN"/>
              </w:rPr>
            </w:pPr>
            <w:r>
              <w:rPr>
                <w:noProof/>
              </w:rPr>
              <w:t>Philips International B.V.</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0133F2FD" w:rsidR="00F839F6" w:rsidRDefault="00E5294B" w:rsidP="00F839F6">
            <w:pPr>
              <w:pStyle w:val="CRCoverPage"/>
              <w:spacing w:after="0"/>
              <w:ind w:left="100"/>
            </w:pPr>
            <w:r w:rsidRPr="00E5294B">
              <w:t>5G_ProSe</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53C2A9AF" w:rsidR="00F839F6" w:rsidRDefault="00F839F6" w:rsidP="00F839F6">
            <w:pPr>
              <w:pStyle w:val="CRCoverPage"/>
              <w:spacing w:after="0"/>
            </w:pPr>
            <w:r>
              <w:t xml:space="preserve"> 2023-01-09</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31EA897A" w:rsidR="00F839F6" w:rsidRDefault="00340E8B" w:rsidP="00F839F6">
            <w:pPr>
              <w:pStyle w:val="CRCoverPage"/>
              <w:spacing w:after="0"/>
              <w:ind w:left="100" w:right="-609"/>
              <w:rPr>
                <w:b/>
              </w:rPr>
            </w:pPr>
            <w:r>
              <w:rPr>
                <w:b/>
              </w:rPr>
              <w:t>A</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3BBB7DA8" w:rsidR="00F839F6" w:rsidRDefault="00F839F6" w:rsidP="00F839F6">
            <w:pPr>
              <w:pStyle w:val="CRCoverPage"/>
              <w:spacing w:after="0"/>
              <w:ind w:left="100"/>
            </w:pPr>
            <w:r>
              <w:t>Rel-1</w:t>
            </w:r>
            <w:r w:rsidR="00340E8B">
              <w:t>8</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EB8D50" w14:textId="0BB8C482" w:rsidR="00E151D0" w:rsidRDefault="00E8021A" w:rsidP="00B03C54">
            <w:pPr>
              <w:pStyle w:val="CRCoverPage"/>
              <w:spacing w:after="0"/>
              <w:rPr>
                <w:rFonts w:eastAsia="Malgun Gothic"/>
                <w:noProof/>
                <w:lang w:eastAsia="ko-KR"/>
              </w:rPr>
            </w:pPr>
            <w:r>
              <w:rPr>
                <w:rFonts w:eastAsia="Malgun Gothic"/>
                <w:noProof/>
                <w:lang w:eastAsia="ko-KR"/>
              </w:rPr>
              <w:t>It is not clear what “not served by NG-RAN” means and how it is different from being out-of-coverage.</w:t>
            </w:r>
            <w:r w:rsidR="00FD2043">
              <w:rPr>
                <w:rFonts w:eastAsia="Malgun Gothic"/>
                <w:noProof/>
                <w:lang w:eastAsia="ko-KR"/>
              </w:rPr>
              <w:t xml:space="preserve"> This needs to be </w:t>
            </w:r>
            <w:r>
              <w:rPr>
                <w:rFonts w:eastAsia="Malgun Gothic"/>
                <w:noProof/>
                <w:lang w:eastAsia="ko-KR"/>
              </w:rPr>
              <w:t>clarified</w:t>
            </w:r>
            <w:r w:rsidR="00FD2043">
              <w:rPr>
                <w:rFonts w:eastAsia="Malgun Gothic"/>
                <w:noProof/>
                <w:lang w:eastAsia="ko-KR"/>
              </w:rPr>
              <w:t>.</w:t>
            </w:r>
            <w:r w:rsidR="00C77AFE">
              <w:rPr>
                <w:rFonts w:eastAsia="Malgun Gothic"/>
                <w:noProof/>
                <w:lang w:eastAsia="ko-KR"/>
              </w:rPr>
              <w:t xml:space="preserve"> This leads to confusion, as for example happened in 6.5.2.2, where the term “out-of-coverage” should have been “not served by NG-RAN”.</w:t>
            </w:r>
          </w:p>
          <w:p w14:paraId="3FDB6A70" w14:textId="77777777" w:rsidR="00FD2043" w:rsidRDefault="00FD2043" w:rsidP="00B03C54">
            <w:pPr>
              <w:pStyle w:val="CRCoverPage"/>
              <w:spacing w:after="0"/>
              <w:rPr>
                <w:rFonts w:eastAsia="Malgun Gothic"/>
                <w:noProof/>
                <w:lang w:eastAsia="ko-KR"/>
              </w:rPr>
            </w:pPr>
          </w:p>
          <w:p w14:paraId="7D08F689" w14:textId="537CEBB2" w:rsidR="00F839F6" w:rsidRPr="00E151D0" w:rsidRDefault="00E151D0" w:rsidP="00E151D0">
            <w:pPr>
              <w:pStyle w:val="CRCoverPage"/>
              <w:spacing w:after="0"/>
              <w:rPr>
                <w:rFonts w:eastAsia="Malgun Gothic"/>
                <w:noProof/>
                <w:lang w:eastAsia="ko-KR"/>
              </w:rPr>
            </w:pPr>
            <w:r>
              <w:rPr>
                <w:rFonts w:eastAsia="Malgun Gothic"/>
                <w:noProof/>
                <w:lang w:eastAsia="ko-KR"/>
              </w:rPr>
              <w:t>F</w:t>
            </w:r>
            <w:r w:rsidR="00FD2043">
              <w:rPr>
                <w:rFonts w:eastAsia="Malgun Gothic"/>
                <w:noProof/>
                <w:lang w:eastAsia="ko-KR"/>
              </w:rPr>
              <w:t>urthermore, f</w:t>
            </w:r>
            <w:r>
              <w:rPr>
                <w:rFonts w:eastAsia="Malgun Gothic"/>
                <w:noProof/>
                <w:lang w:eastAsia="ko-KR"/>
              </w:rPr>
              <w:t>or L2 UE-to-Network relays it is mentioned that the Remote UE can be out-of-coverage. However, this is not mentioned for L3 UE-to-Network relays. This needs to be clarified as well.</w:t>
            </w:r>
          </w:p>
        </w:tc>
      </w:tr>
      <w:tr w:rsidR="00F839F6" w14:paraId="368C0C89" w14:textId="77777777">
        <w:tc>
          <w:tcPr>
            <w:tcW w:w="2694" w:type="dxa"/>
            <w:gridSpan w:val="2"/>
            <w:tcBorders>
              <w:left w:val="single" w:sz="4" w:space="0" w:color="auto"/>
            </w:tcBorders>
          </w:tcPr>
          <w:p w14:paraId="425C66DD"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1FD716" w14:textId="790E8499" w:rsidR="00C77AFE" w:rsidRDefault="00C77AFE" w:rsidP="00242788">
            <w:pPr>
              <w:rPr>
                <w:rFonts w:ascii="Arial" w:eastAsia="Malgun Gothic" w:hAnsi="Arial"/>
                <w:noProof/>
                <w:lang w:eastAsia="ko-KR"/>
              </w:rPr>
            </w:pPr>
            <w:r>
              <w:rPr>
                <w:rFonts w:ascii="Arial" w:eastAsia="Malgun Gothic" w:hAnsi="Arial"/>
                <w:noProof/>
                <w:lang w:eastAsia="ko-KR"/>
              </w:rPr>
              <w:t>Change note in 5.1.2.1 to clarify what the terminology “not served by NG-RAN” means.</w:t>
            </w:r>
          </w:p>
          <w:p w14:paraId="4F6E06EA" w14:textId="3F011C8A" w:rsidR="00FD2043" w:rsidRDefault="00FD2043" w:rsidP="00242788">
            <w:pPr>
              <w:rPr>
                <w:rFonts w:ascii="Arial" w:eastAsia="Malgun Gothic" w:hAnsi="Arial"/>
                <w:noProof/>
                <w:lang w:eastAsia="ko-KR"/>
              </w:rPr>
            </w:pPr>
            <w:r>
              <w:rPr>
                <w:rFonts w:ascii="Arial" w:eastAsia="Malgun Gothic" w:hAnsi="Arial"/>
                <w:noProof/>
                <w:lang w:eastAsia="ko-KR"/>
              </w:rPr>
              <w:t>Change term</w:t>
            </w:r>
            <w:r w:rsidR="00E8021A">
              <w:rPr>
                <w:rFonts w:ascii="Arial" w:eastAsia="Malgun Gothic" w:hAnsi="Arial"/>
                <w:noProof/>
                <w:lang w:eastAsia="ko-KR"/>
              </w:rPr>
              <w:t>inology</w:t>
            </w:r>
            <w:r>
              <w:rPr>
                <w:rFonts w:ascii="Arial" w:eastAsia="Malgun Gothic" w:hAnsi="Arial"/>
                <w:noProof/>
                <w:lang w:eastAsia="ko-KR"/>
              </w:rPr>
              <w:t xml:space="preserve"> “out-of-coverage” to “not served by NG-RAN”</w:t>
            </w:r>
            <w:r w:rsidR="005D5497">
              <w:rPr>
                <w:rFonts w:ascii="Arial" w:eastAsia="Malgun Gothic" w:hAnsi="Arial"/>
                <w:noProof/>
                <w:lang w:eastAsia="ko-KR"/>
              </w:rPr>
              <w:t xml:space="preserve"> </w:t>
            </w:r>
            <w:r w:rsidR="00E8021A">
              <w:rPr>
                <w:rFonts w:ascii="Arial" w:eastAsia="Malgun Gothic" w:hAnsi="Arial"/>
                <w:noProof/>
                <w:lang w:eastAsia="ko-KR"/>
              </w:rPr>
              <w:t>in clause 6.5.2.2</w:t>
            </w:r>
            <w:r w:rsidR="000B05DB">
              <w:rPr>
                <w:rFonts w:ascii="Arial" w:eastAsia="Malgun Gothic" w:hAnsi="Arial"/>
                <w:noProof/>
                <w:lang w:eastAsia="ko-KR"/>
              </w:rPr>
              <w:t>.</w:t>
            </w:r>
          </w:p>
          <w:p w14:paraId="48F162E2" w14:textId="7A6ADED5" w:rsidR="00E151D0" w:rsidRPr="00E151D0" w:rsidRDefault="00E151D0" w:rsidP="004A0803">
            <w:pPr>
              <w:rPr>
                <w:rFonts w:ascii="Arial" w:eastAsia="Malgun Gothic" w:hAnsi="Arial"/>
                <w:noProof/>
                <w:lang w:eastAsia="ko-KR"/>
              </w:rPr>
            </w:pPr>
            <w:r>
              <w:rPr>
                <w:rFonts w:ascii="Arial" w:eastAsia="Malgun Gothic" w:hAnsi="Arial"/>
                <w:noProof/>
                <w:lang w:eastAsia="ko-KR"/>
              </w:rPr>
              <w:t>Clarify out-of-coverage operation for L3 UE-to-Network Relay</w:t>
            </w:r>
            <w:r w:rsidR="005D5497">
              <w:rPr>
                <w:rFonts w:ascii="Arial" w:eastAsia="Malgun Gothic" w:hAnsi="Arial"/>
                <w:noProof/>
                <w:lang w:eastAsia="ko-KR"/>
              </w:rPr>
              <w:t xml:space="preserve"> by copying a statement from clause 5.4.2 to 5.4.1 and adjusting it for Layer-3</w:t>
            </w:r>
            <w:r>
              <w:rPr>
                <w:rFonts w:ascii="Arial" w:eastAsia="Malgun Gothic" w:hAnsi="Arial"/>
                <w:noProof/>
                <w:lang w:eastAsia="ko-KR"/>
              </w:rPr>
              <w:t>.</w:t>
            </w: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5C3243" w14:textId="77777777" w:rsidR="00F839F6" w:rsidRDefault="00E151D0" w:rsidP="00E151D0">
            <w:pPr>
              <w:pStyle w:val="CRCoverPage"/>
              <w:spacing w:after="0"/>
              <w:rPr>
                <w:rFonts w:eastAsia="Malgun Gothic"/>
                <w:noProof/>
                <w:lang w:eastAsia="ko-KR"/>
              </w:rPr>
            </w:pPr>
            <w:r>
              <w:rPr>
                <w:rFonts w:eastAsia="Malgun Gothic"/>
                <w:noProof/>
                <w:lang w:eastAsia="ko-KR"/>
              </w:rPr>
              <w:t>Inconsistencies in terminology and use thereof can lead to confusion/ambiguities in the spec.</w:t>
            </w:r>
          </w:p>
          <w:p w14:paraId="33674589" w14:textId="70F3830B" w:rsidR="00FD2043" w:rsidRPr="003A51D5" w:rsidRDefault="00FD2043" w:rsidP="00E151D0">
            <w:pPr>
              <w:pStyle w:val="CRCoverPage"/>
              <w:spacing w:after="0"/>
              <w:rPr>
                <w:rFonts w:eastAsia="Malgun Gothic"/>
                <w:noProof/>
                <w:lang w:eastAsia="ko-KR"/>
              </w:rPr>
            </w:pP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48F72BF7" w:rsidR="00F839F6" w:rsidRDefault="0059623C" w:rsidP="00F839F6">
            <w:pPr>
              <w:pStyle w:val="CRCoverPage"/>
              <w:spacing w:after="0"/>
              <w:ind w:left="100"/>
              <w:rPr>
                <w:lang w:eastAsia="zh-CN"/>
              </w:rPr>
            </w:pPr>
            <w:r>
              <w:rPr>
                <w:lang w:eastAsia="zh-CN"/>
              </w:rPr>
              <w:t>5.1.2.</w:t>
            </w:r>
            <w:r w:rsidR="00126DE7">
              <w:rPr>
                <w:lang w:eastAsia="zh-CN"/>
              </w:rPr>
              <w:t>1</w:t>
            </w:r>
            <w:r w:rsidR="00B903DB">
              <w:rPr>
                <w:lang w:eastAsia="zh-CN"/>
              </w:rPr>
              <w:t xml:space="preserve"> 5.4.1, </w:t>
            </w:r>
            <w:r w:rsidR="008353CD">
              <w:rPr>
                <w:lang w:eastAsia="zh-CN"/>
              </w:rPr>
              <w:t>6.5.2.2</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7777777" w:rsidR="00A7684E" w:rsidRDefault="00A7684E">
      <w:pPr>
        <w:pStyle w:val="CRCoverPage"/>
        <w:spacing w:after="0"/>
        <w:rPr>
          <w:sz w:val="8"/>
          <w:szCs w:val="8"/>
        </w:rPr>
      </w:pPr>
    </w:p>
    <w:p w14:paraId="1D2B516B" w14:textId="14FD380F" w:rsidR="00475640" w:rsidRDefault="006E39C1" w:rsidP="000B05DB">
      <w:pPr>
        <w:pStyle w:val="10"/>
      </w:pPr>
      <w:bookmarkStart w:id="1" w:name="_Toc45184112"/>
      <w:bookmarkStart w:id="2" w:name="_Toc47342954"/>
      <w:bookmarkStart w:id="3" w:name="_Toc51769656"/>
      <w:bookmarkStart w:id="4" w:name="_Toc114665742"/>
      <w:r>
        <w:lastRenderedPageBreak/>
        <w:t xml:space="preserve">* * * </w:t>
      </w:r>
      <w:r w:rsidR="00BD5CF5">
        <w:t>Start of</w:t>
      </w:r>
      <w:r>
        <w:t xml:space="preserve"> Change</w:t>
      </w:r>
      <w:r w:rsidR="00BD5CF5">
        <w:t>s</w:t>
      </w:r>
      <w:r>
        <w:t xml:space="preserve"> * * *  </w:t>
      </w:r>
      <w:bookmarkStart w:id="5" w:name="_Toc69883502"/>
      <w:bookmarkStart w:id="6" w:name="_Toc73625515"/>
      <w:bookmarkStart w:id="7" w:name="_Toc122420861"/>
      <w:bookmarkStart w:id="8" w:name="_Toc20150158"/>
      <w:bookmarkStart w:id="9" w:name="_Toc27846960"/>
      <w:bookmarkStart w:id="10" w:name="_Toc36188091"/>
      <w:bookmarkStart w:id="11" w:name="_Toc45183996"/>
      <w:bookmarkStart w:id="12" w:name="_Toc47342838"/>
      <w:bookmarkStart w:id="13" w:name="_Toc51769540"/>
      <w:bookmarkStart w:id="14" w:name="_Toc114665577"/>
      <w:bookmarkEnd w:id="1"/>
      <w:bookmarkEnd w:id="2"/>
      <w:bookmarkEnd w:id="3"/>
      <w:bookmarkEnd w:id="4"/>
    </w:p>
    <w:p w14:paraId="4061702F" w14:textId="77777777" w:rsidR="00126DE7" w:rsidRPr="00CB5EC9" w:rsidRDefault="00126DE7" w:rsidP="00126DE7">
      <w:pPr>
        <w:pStyle w:val="Heading3"/>
        <w:rPr>
          <w:rFonts w:eastAsia="SimSun"/>
          <w:lang w:eastAsia="zh-CN"/>
        </w:rPr>
      </w:pPr>
      <w:bookmarkStart w:id="15" w:name="_Toc19199064"/>
      <w:bookmarkStart w:id="16" w:name="_Toc27821854"/>
      <w:bookmarkStart w:id="17" w:name="_Toc36126208"/>
      <w:bookmarkStart w:id="18" w:name="_Toc45012532"/>
      <w:bookmarkStart w:id="19" w:name="_Toc51753958"/>
      <w:bookmarkStart w:id="20" w:name="_Toc51754092"/>
      <w:bookmarkStart w:id="21" w:name="_Toc51838919"/>
      <w:bookmarkStart w:id="22" w:name="_Toc66692645"/>
      <w:bookmarkStart w:id="23" w:name="_Toc66701824"/>
      <w:bookmarkStart w:id="24" w:name="_Toc69883482"/>
      <w:bookmarkStart w:id="25" w:name="_Toc73625492"/>
      <w:bookmarkStart w:id="26" w:name="_Toc122420834"/>
      <w:r w:rsidRPr="00CB5EC9">
        <w:rPr>
          <w:rFonts w:eastAsia="SimSun"/>
          <w:lang w:eastAsia="zh-CN"/>
        </w:rPr>
        <w:t>5.1.2</w:t>
      </w:r>
      <w:r w:rsidRPr="00CB5EC9">
        <w:rPr>
          <w:rFonts w:eastAsia="SimSun"/>
          <w:lang w:eastAsia="zh-CN"/>
        </w:rPr>
        <w:tab/>
      </w:r>
      <w:bookmarkEnd w:id="15"/>
      <w:bookmarkEnd w:id="16"/>
      <w:bookmarkEnd w:id="17"/>
      <w:bookmarkEnd w:id="18"/>
      <w:bookmarkEnd w:id="19"/>
      <w:bookmarkEnd w:id="20"/>
      <w:bookmarkEnd w:id="21"/>
      <w:r w:rsidRPr="00CB5EC9">
        <w:rPr>
          <w:lang w:eastAsia="zh-CN"/>
        </w:rPr>
        <w:t>Authorization and Provisioning for 5G ProSe Direct Discovery</w:t>
      </w:r>
      <w:bookmarkEnd w:id="22"/>
      <w:bookmarkEnd w:id="23"/>
      <w:bookmarkEnd w:id="24"/>
      <w:bookmarkEnd w:id="25"/>
      <w:bookmarkEnd w:id="26"/>
    </w:p>
    <w:p w14:paraId="75199E6D" w14:textId="77777777" w:rsidR="00126DE7" w:rsidRPr="00CB5EC9" w:rsidRDefault="00126DE7" w:rsidP="00126DE7">
      <w:pPr>
        <w:pStyle w:val="Heading4"/>
        <w:rPr>
          <w:lang w:eastAsia="zh-CN"/>
        </w:rPr>
      </w:pPr>
      <w:bookmarkStart w:id="27" w:name="_Toc19199065"/>
      <w:bookmarkStart w:id="28" w:name="_Toc27821855"/>
      <w:bookmarkStart w:id="29" w:name="_Toc36126209"/>
      <w:bookmarkStart w:id="30" w:name="_Toc45012533"/>
      <w:bookmarkStart w:id="31" w:name="_Toc51753959"/>
      <w:bookmarkStart w:id="32" w:name="_Toc51754093"/>
      <w:bookmarkStart w:id="33" w:name="_Toc51838920"/>
      <w:bookmarkStart w:id="34" w:name="_Toc66692646"/>
      <w:bookmarkStart w:id="35" w:name="_Toc66701825"/>
      <w:bookmarkStart w:id="36" w:name="_Toc69883483"/>
      <w:bookmarkStart w:id="37" w:name="_Toc73625493"/>
      <w:bookmarkStart w:id="38" w:name="_Toc122420835"/>
      <w:r w:rsidRPr="00CB5EC9">
        <w:rPr>
          <w:lang w:eastAsia="zh-CN"/>
        </w:rPr>
        <w:t>5.1.2.1</w:t>
      </w:r>
      <w:r w:rsidRPr="00CB5EC9">
        <w:rPr>
          <w:lang w:eastAsia="zh-CN"/>
        </w:rPr>
        <w:tab/>
        <w:t>Policy/Parameter provi</w:t>
      </w:r>
      <w:r w:rsidRPr="00CB5EC9">
        <w:t>sioning</w:t>
      </w:r>
      <w:bookmarkEnd w:id="27"/>
      <w:bookmarkEnd w:id="28"/>
      <w:bookmarkEnd w:id="29"/>
      <w:bookmarkEnd w:id="30"/>
      <w:bookmarkEnd w:id="31"/>
      <w:bookmarkEnd w:id="32"/>
      <w:bookmarkEnd w:id="33"/>
      <w:r w:rsidRPr="00CB5EC9">
        <w:t xml:space="preserve"> for 5G ProSe Direct Discovery</w:t>
      </w:r>
      <w:bookmarkEnd w:id="34"/>
      <w:bookmarkEnd w:id="35"/>
      <w:bookmarkEnd w:id="36"/>
      <w:bookmarkEnd w:id="37"/>
      <w:bookmarkEnd w:id="38"/>
    </w:p>
    <w:p w14:paraId="72DFB641" w14:textId="77777777" w:rsidR="00126DE7" w:rsidRPr="00CB5EC9" w:rsidRDefault="00126DE7" w:rsidP="00126DE7">
      <w:r w:rsidRPr="00CB5EC9">
        <w:t>The following sets of information for 5G</w:t>
      </w:r>
      <w:r w:rsidRPr="00CB5EC9">
        <w:rPr>
          <w:lang w:eastAsia="zh-CN"/>
        </w:rPr>
        <w:t xml:space="preserve"> ProSe Direct Discovery</w:t>
      </w:r>
      <w:r w:rsidRPr="00CB5EC9">
        <w:t xml:space="preserve"> over PC5</w:t>
      </w:r>
      <w:r w:rsidRPr="00CB5EC9">
        <w:rPr>
          <w:lang w:eastAsia="ko-KR"/>
        </w:rPr>
        <w:t xml:space="preserve"> reference point is provisioned to the UE:</w:t>
      </w:r>
    </w:p>
    <w:p w14:paraId="0B5FC2CB" w14:textId="77777777" w:rsidR="00126DE7" w:rsidRPr="00CB5EC9" w:rsidRDefault="00126DE7" w:rsidP="00126DE7">
      <w:pPr>
        <w:pStyle w:val="B1"/>
        <w:rPr>
          <w:lang w:eastAsia="x-none"/>
        </w:rPr>
      </w:pPr>
      <w:r w:rsidRPr="00CB5EC9">
        <w:t>1)</w:t>
      </w:r>
      <w:r w:rsidRPr="00CB5EC9">
        <w:tab/>
        <w:t>Authorization policy</w:t>
      </w:r>
      <w:r w:rsidRPr="00CB5EC9">
        <w:rPr>
          <w:lang w:eastAsia="zh-CN"/>
        </w:rPr>
        <w:t xml:space="preserve"> for 5G ProSe Direct Discovery</w:t>
      </w:r>
      <w:r w:rsidRPr="00CB5EC9">
        <w:t>:</w:t>
      </w:r>
    </w:p>
    <w:p w14:paraId="73C09DDD" w14:textId="77777777" w:rsidR="00126DE7" w:rsidRPr="00CB5EC9" w:rsidRDefault="00126DE7" w:rsidP="00126DE7">
      <w:pPr>
        <w:pStyle w:val="B2"/>
      </w:pPr>
      <w:r w:rsidRPr="00CB5EC9">
        <w:t>-</w:t>
      </w:r>
      <w:r w:rsidRPr="00CB5EC9">
        <w:tab/>
        <w:t>When the UE is "served by NG-RAN":</w:t>
      </w:r>
    </w:p>
    <w:p w14:paraId="3F75295C" w14:textId="77777777" w:rsidR="00126DE7" w:rsidRPr="00CB5EC9" w:rsidRDefault="00126DE7" w:rsidP="00126DE7">
      <w:pPr>
        <w:pStyle w:val="B3"/>
      </w:pPr>
      <w:r w:rsidRPr="00CB5EC9">
        <w:t>-</w:t>
      </w:r>
      <w:r w:rsidRPr="00CB5EC9">
        <w:tab/>
        <w:t>For open 5G ProSe Direct Discovery:</w:t>
      </w:r>
    </w:p>
    <w:p w14:paraId="0CC094DA" w14:textId="77777777" w:rsidR="00126DE7" w:rsidRPr="00CB5EC9" w:rsidRDefault="00126DE7" w:rsidP="00126DE7">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531B2E49" w14:textId="77777777" w:rsidR="00126DE7" w:rsidRPr="00CB5EC9" w:rsidRDefault="00126DE7" w:rsidP="00126DE7">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54CB7E1C" w14:textId="77777777" w:rsidR="00126DE7" w:rsidRPr="00CB5EC9" w:rsidRDefault="00126DE7" w:rsidP="00126DE7">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1DB1DEFA" w14:textId="77777777" w:rsidR="00126DE7" w:rsidRPr="00CB5EC9" w:rsidRDefault="00126DE7" w:rsidP="00126DE7">
      <w:pPr>
        <w:pStyle w:val="B5"/>
      </w:pPr>
      <w:r w:rsidRPr="00CB5EC9">
        <w:t>-</w:t>
      </w:r>
      <w:r w:rsidRPr="00CB5EC9">
        <w:tab/>
        <w:t>PLMNs in which the UE is authorized to perform announcing.</w:t>
      </w:r>
    </w:p>
    <w:p w14:paraId="4BC3D863" w14:textId="77777777" w:rsidR="00126DE7" w:rsidRPr="00CB5EC9" w:rsidRDefault="00126DE7" w:rsidP="00126DE7">
      <w:pPr>
        <w:pStyle w:val="B3"/>
      </w:pPr>
      <w:r w:rsidRPr="00CB5EC9">
        <w:t>-</w:t>
      </w:r>
      <w:r w:rsidRPr="00CB5EC9">
        <w:tab/>
        <w:t>For restricted 5G ProSe Direct Discovery:</w:t>
      </w:r>
    </w:p>
    <w:p w14:paraId="33513751" w14:textId="77777777" w:rsidR="00126DE7" w:rsidRPr="00CB5EC9" w:rsidRDefault="00126DE7" w:rsidP="00126DE7">
      <w:pPr>
        <w:pStyle w:val="B4"/>
      </w:pPr>
      <w:r w:rsidRPr="00CB5EC9">
        <w:t>a)</w:t>
      </w:r>
      <w:r w:rsidRPr="00CB5EC9">
        <w:tab/>
        <w:t>restricted 5G ProSe Direct Discovery Model A monitoring authorization policy:</w:t>
      </w:r>
    </w:p>
    <w:p w14:paraId="4DC3E0BD" w14:textId="77777777" w:rsidR="00126DE7" w:rsidRPr="00CB5EC9" w:rsidRDefault="00126DE7" w:rsidP="00126DE7">
      <w:pPr>
        <w:pStyle w:val="B5"/>
      </w:pPr>
      <w:r w:rsidRPr="00CB5EC9">
        <w:t>-</w:t>
      </w:r>
      <w:r w:rsidRPr="00CB5EC9">
        <w:tab/>
        <w:t>PLMNs in which the UE is authorised to perform restricted 5G ProSe Direct Discovery Model A monitoring.</w:t>
      </w:r>
    </w:p>
    <w:p w14:paraId="6E9182FB" w14:textId="77777777" w:rsidR="00126DE7" w:rsidRPr="00CB5EC9" w:rsidRDefault="00126DE7" w:rsidP="00126DE7">
      <w:pPr>
        <w:pStyle w:val="B4"/>
      </w:pPr>
      <w:r w:rsidRPr="00CB5EC9">
        <w:t>b)</w:t>
      </w:r>
      <w:r w:rsidRPr="00CB5EC9">
        <w:tab/>
        <w:t>restricted 5G ProSe Direct Discovery Model A announcing authorization policy:</w:t>
      </w:r>
    </w:p>
    <w:p w14:paraId="5F5ACC98" w14:textId="77777777" w:rsidR="00126DE7" w:rsidRPr="00CB5EC9" w:rsidRDefault="00126DE7" w:rsidP="00126DE7">
      <w:pPr>
        <w:pStyle w:val="B5"/>
      </w:pPr>
      <w:r w:rsidRPr="00CB5EC9">
        <w:t>-</w:t>
      </w:r>
      <w:r w:rsidRPr="00CB5EC9">
        <w:tab/>
        <w:t>PLMNs in which the UE is authorized to perform restricted 5G ProSe Direct Discovery Model A announcing.</w:t>
      </w:r>
    </w:p>
    <w:p w14:paraId="3967D556" w14:textId="77777777" w:rsidR="00126DE7" w:rsidRPr="00CB5EC9" w:rsidRDefault="00126DE7" w:rsidP="00126DE7">
      <w:pPr>
        <w:pStyle w:val="B4"/>
      </w:pPr>
      <w:r w:rsidRPr="00CB5EC9">
        <w:t>c)</w:t>
      </w:r>
      <w:r w:rsidRPr="00CB5EC9">
        <w:tab/>
        <w:t>restricted 5G ProSe Direct Discovery Model B Discoverer operation authorization policy:</w:t>
      </w:r>
    </w:p>
    <w:p w14:paraId="5F701038" w14:textId="77777777" w:rsidR="00126DE7" w:rsidRPr="00CB5EC9" w:rsidRDefault="00126DE7" w:rsidP="00126DE7">
      <w:pPr>
        <w:pStyle w:val="B5"/>
      </w:pPr>
      <w:r w:rsidRPr="00CB5EC9">
        <w:t>-</w:t>
      </w:r>
      <w:r w:rsidRPr="00CB5EC9">
        <w:tab/>
        <w:t>PLMNs in which the UE is authorized to perform Model B Discoverer operation.</w:t>
      </w:r>
    </w:p>
    <w:p w14:paraId="692B1539" w14:textId="77777777" w:rsidR="00126DE7" w:rsidRPr="00CB5EC9" w:rsidRDefault="00126DE7" w:rsidP="00126DE7">
      <w:pPr>
        <w:pStyle w:val="B4"/>
      </w:pPr>
      <w:r w:rsidRPr="00CB5EC9">
        <w:t>d)</w:t>
      </w:r>
      <w:r w:rsidRPr="00CB5EC9">
        <w:tab/>
        <w:t>restricted 5G ProSe Direct Discovery Model B Discoveree operation authorization policy:</w:t>
      </w:r>
    </w:p>
    <w:p w14:paraId="34DA2697" w14:textId="77777777" w:rsidR="00126DE7" w:rsidRPr="00CB5EC9" w:rsidRDefault="00126DE7" w:rsidP="00126DE7">
      <w:pPr>
        <w:pStyle w:val="B5"/>
      </w:pPr>
      <w:r w:rsidRPr="00CB5EC9">
        <w:t>-</w:t>
      </w:r>
      <w:r w:rsidRPr="00CB5EC9">
        <w:tab/>
        <w:t>PLMNs in which the UE is authorized to perform Model B Discoveree operation.</w:t>
      </w:r>
    </w:p>
    <w:p w14:paraId="30074480" w14:textId="7ABF5303" w:rsidR="00126DE7" w:rsidRPr="00CB5EC9" w:rsidRDefault="00126DE7" w:rsidP="00126DE7">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w:t>
      </w:r>
      <w:ins w:id="39" w:author="Walter Dees (Philips)" w:date="2023-01-17T10:03:00Z">
        <w:r w:rsidR="002C001C">
          <w:t xml:space="preserve"> have </w:t>
        </w:r>
        <w:del w:id="40" w:author="Philips_r02" w:date="2023-01-18T10:05:00Z">
          <w:r w:rsidR="002C001C" w:rsidDel="00115F06">
            <w:delText>the same</w:delText>
          </w:r>
        </w:del>
      </w:ins>
      <w:ins w:id="41" w:author="Philips_r02" w:date="2023-01-18T10:05:00Z">
        <w:r w:rsidR="00115F06">
          <w:t>similar</w:t>
        </w:r>
      </w:ins>
      <w:ins w:id="42" w:author="Walter Dees (Philips)" w:date="2023-01-17T10:03:00Z">
        <w:r w:rsidR="002C001C">
          <w:t xml:space="preserve"> meaning as in "served by E-UTRAN" and "not served by E-UTRAN" in TS 23.303 [3], but applied</w:t>
        </w:r>
      </w:ins>
      <w:r w:rsidRPr="00CB5EC9">
        <w:t xml:space="preserve"> </w:t>
      </w:r>
      <w:del w:id="43" w:author="Walter Dees (Philips)" w:date="2023-01-17T10:04:00Z">
        <w:r w:rsidRPr="00CB5EC9" w:rsidDel="002C001C">
          <w:delText xml:space="preserve">are relevant </w:delText>
        </w:r>
      </w:del>
      <w:r w:rsidRPr="00CB5EC9">
        <w:t>to 5G ProSe Direct discovery/communications over NR PC5 reference point.</w:t>
      </w:r>
    </w:p>
    <w:p w14:paraId="21DBAD95" w14:textId="77777777" w:rsidR="00126DE7" w:rsidRPr="00CB5EC9" w:rsidRDefault="00126DE7" w:rsidP="00126DE7">
      <w:pPr>
        <w:pStyle w:val="B2"/>
      </w:pPr>
      <w:r w:rsidRPr="00CB5EC9">
        <w:t>-</w:t>
      </w:r>
      <w:r w:rsidRPr="00CB5EC9">
        <w:tab/>
        <w:t>When the UE is "not served by NG-RAN":</w:t>
      </w:r>
    </w:p>
    <w:p w14:paraId="039EE0C2" w14:textId="77777777" w:rsidR="00126DE7" w:rsidRPr="00CB5EC9" w:rsidRDefault="00126DE7" w:rsidP="00126DE7">
      <w:pPr>
        <w:pStyle w:val="B3"/>
      </w:pPr>
      <w:r w:rsidRPr="00CB5EC9">
        <w:t>-</w:t>
      </w:r>
      <w:r w:rsidRPr="00CB5EC9">
        <w:tab/>
        <w:t>Indicates whether the UE is authorized to perform 5G ProSe Direct Discovery for Model A and Model B when "not served by NG-RAN".</w:t>
      </w:r>
    </w:p>
    <w:p w14:paraId="01212BBA" w14:textId="77777777" w:rsidR="00126DE7" w:rsidRPr="00CB5EC9" w:rsidRDefault="00126DE7" w:rsidP="00126DE7">
      <w:pPr>
        <w:pStyle w:val="NO"/>
        <w:rPr>
          <w:lang w:eastAsia="zh-CN"/>
        </w:rPr>
      </w:pPr>
      <w:r w:rsidRPr="00CB5EC9">
        <w:rPr>
          <w:lang w:eastAsia="zh-CN"/>
        </w:rPr>
        <w:t>NOTE 2:</w:t>
      </w:r>
      <w:r w:rsidRPr="00CB5EC9">
        <w:rPr>
          <w:lang w:eastAsia="zh-CN"/>
        </w:rPr>
        <w:tab/>
        <w:t>If both Model A and Model B are authorized for 5G ProSe Direct Discovery, it is up to UE and application implementation to select a discovery model or perform both models simultaneously.</w:t>
      </w:r>
    </w:p>
    <w:p w14:paraId="7097295A" w14:textId="77777777" w:rsidR="00126DE7" w:rsidRPr="00CB5EC9" w:rsidRDefault="00126DE7" w:rsidP="00126DE7">
      <w:pPr>
        <w:pStyle w:val="B1"/>
      </w:pPr>
      <w:r w:rsidRPr="00CB5EC9">
        <w:rPr>
          <w:lang w:eastAsia="zh-CN"/>
        </w:rPr>
        <w:t>2</w:t>
      </w:r>
      <w:r w:rsidRPr="00CB5EC9">
        <w:t>)</w:t>
      </w:r>
      <w:r w:rsidRPr="00CB5EC9">
        <w:tab/>
        <w:t>Parameters used for 5G ProSe Direct Discovery:</w:t>
      </w:r>
    </w:p>
    <w:p w14:paraId="721A5708" w14:textId="77777777" w:rsidR="00126DE7" w:rsidRPr="00CB5EC9" w:rsidRDefault="00126DE7" w:rsidP="00126DE7">
      <w:pPr>
        <w:pStyle w:val="B2"/>
      </w:pPr>
      <w:r w:rsidRPr="00CB5EC9">
        <w:t>-</w:t>
      </w:r>
      <w:r w:rsidRPr="00CB5EC9">
        <w:tab/>
        <w:t>The mapping of ProSe services (i.e. ProSe identifiers) to</w:t>
      </w:r>
      <w:r w:rsidRPr="00CB5EC9">
        <w:rPr>
          <w:lang w:eastAsia="zh-CN"/>
        </w:rPr>
        <w:t xml:space="preserve"> Destination Layer-2 ID(s) for</w:t>
      </w:r>
      <w:r w:rsidRPr="00CB5EC9">
        <w:t xml:space="preserve"> sending/receiving initial signalling of discovery messages.</w:t>
      </w:r>
    </w:p>
    <w:p w14:paraId="7789C484" w14:textId="77777777" w:rsidR="00126DE7" w:rsidRPr="00CB5EC9" w:rsidRDefault="00126DE7" w:rsidP="00126DE7">
      <w:pPr>
        <w:pStyle w:val="NO"/>
      </w:pPr>
      <w:r w:rsidRPr="00CB5EC9">
        <w:t>NOTE 3:</w:t>
      </w:r>
      <w:r w:rsidRPr="00CB5EC9">
        <w:tab/>
        <w:t>The same Destination Layer-2 ID for 5G ProSe Direct Discovery can be mapped to more than one ProSe services.</w:t>
      </w:r>
    </w:p>
    <w:p w14:paraId="7B44EA78" w14:textId="77777777" w:rsidR="00126DE7" w:rsidRPr="00CB5EC9" w:rsidRDefault="00126DE7" w:rsidP="00126DE7">
      <w:pPr>
        <w:pStyle w:val="NO"/>
      </w:pPr>
      <w:r w:rsidRPr="00CB5EC9">
        <w:lastRenderedPageBreak/>
        <w:t>NOTE 4:</w:t>
      </w:r>
      <w:r w:rsidRPr="00CB5EC9">
        <w:tab/>
        <w:t>The values provisioned for the Destination Layer-2 ID(s) for 5G ProSe Direct Discovery</w:t>
      </w:r>
      <w:r>
        <w:t>,</w:t>
      </w:r>
      <w:r w:rsidRPr="00CB5EC9" w:rsidDel="00D94CB0">
        <w:t xml:space="preserve"> </w:t>
      </w:r>
      <w:r w:rsidRPr="00CB5EC9">
        <w:t>for Destination Layer-2 ID(s) for 5G ProSe Direct Communication, defined in clause 5.1.3.1</w:t>
      </w:r>
      <w:r>
        <w:t xml:space="preserve"> and for Destination Layer-2 ID(s) for 5G ProSe UE-to-Network Relay Discovery defined in clause 5.1.4.1, are different from each other</w:t>
      </w:r>
      <w:r w:rsidRPr="00CB5EC9">
        <w:t>.</w:t>
      </w:r>
    </w:p>
    <w:p w14:paraId="1DE3FACD" w14:textId="77777777" w:rsidR="00126DE7" w:rsidRPr="00CB5EC9" w:rsidRDefault="00126DE7" w:rsidP="00126DE7">
      <w:pPr>
        <w:pStyle w:val="B2"/>
      </w:pPr>
      <w:r w:rsidRPr="00CB5EC9">
        <w:t>-</w:t>
      </w:r>
      <w:r w:rsidRPr="00CB5EC9">
        <w:tab/>
        <w:t>Application identifiers to be used for 5G ProSe Direct Discovery over PC5 interface.</w:t>
      </w:r>
    </w:p>
    <w:p w14:paraId="4E195207" w14:textId="77777777" w:rsidR="00126DE7" w:rsidRDefault="00126DE7" w:rsidP="00126DE7">
      <w:pPr>
        <w:pStyle w:val="NO"/>
      </w:pPr>
      <w:r>
        <w:t>NOTE 5:</w:t>
      </w:r>
      <w:r>
        <w:tab/>
        <w:t>The Security parameters for 5G ProSe Direct Discovery can be provisioned by 5G DDNMF as defined in TS 33.503 [29].</w:t>
      </w:r>
    </w:p>
    <w:p w14:paraId="3C6CC24A" w14:textId="77777777" w:rsidR="00126DE7" w:rsidRPr="00CB5EC9" w:rsidRDefault="00126DE7" w:rsidP="00126DE7">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3366725E" w14:textId="77777777" w:rsidR="00126DE7" w:rsidRPr="00CB5EC9" w:rsidRDefault="00126DE7" w:rsidP="00126DE7">
      <w:pPr>
        <w:pStyle w:val="B2"/>
      </w:pPr>
      <w:r w:rsidRPr="00CB5EC9">
        <w:t>-</w:t>
      </w:r>
      <w:r w:rsidRPr="00CB5EC9">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7C3E3FAF" w14:textId="77777777" w:rsidR="00126DE7" w:rsidRPr="00CB5EC9" w:rsidRDefault="00126DE7" w:rsidP="00126DE7">
      <w:pPr>
        <w:pStyle w:val="NO"/>
      </w:pPr>
      <w:r w:rsidRPr="00CB5EC9">
        <w:t>NOTE </w:t>
      </w:r>
      <w:r>
        <w:t>6</w:t>
      </w:r>
      <w:r w:rsidRPr="00CB5EC9">
        <w:t>:</w:t>
      </w:r>
      <w:r w:rsidRPr="00CB5EC9">
        <w:tab/>
        <w:t>Whether a frequency band is "operator managed" or "non-operator managed" in a given Geographical Area is defined by local regulations.</w:t>
      </w:r>
    </w:p>
    <w:p w14:paraId="7B1E1DF9" w14:textId="77777777" w:rsidR="00126DE7" w:rsidRDefault="00126DE7" w:rsidP="00126DE7">
      <w:pPr>
        <w:pStyle w:val="B2"/>
      </w:pPr>
      <w:r>
        <w:t>-</w:t>
      </w:r>
      <w:r>
        <w:tab/>
        <w:t>Default PC5 DRX configuration (see TS 38.331 [16]).</w:t>
      </w:r>
    </w:p>
    <w:p w14:paraId="4D70CDF8" w14:textId="77777777" w:rsidR="00126DE7" w:rsidRPr="00CB5EC9" w:rsidRDefault="00126DE7" w:rsidP="00126DE7">
      <w:pPr>
        <w:pStyle w:val="B1"/>
      </w:pPr>
      <w:r w:rsidRPr="00CB5EC9">
        <w:t>4)</w:t>
      </w:r>
      <w:r w:rsidRPr="00CB5EC9">
        <w:tab/>
        <w:t>Restricted ProSe Discovery UE ID for Restricted Direct Discovery:</w:t>
      </w:r>
    </w:p>
    <w:p w14:paraId="7B9A8E50" w14:textId="77777777" w:rsidR="00126DE7" w:rsidRPr="00CB5EC9" w:rsidRDefault="00126DE7" w:rsidP="00126DE7">
      <w:pPr>
        <w:pStyle w:val="B2"/>
      </w:pPr>
      <w:r w:rsidRPr="00CB5EC9">
        <w:t>-</w:t>
      </w:r>
      <w:r w:rsidRPr="00CB5EC9">
        <w:tab/>
        <w:t>ProSe Discovery UE ID.</w:t>
      </w:r>
    </w:p>
    <w:p w14:paraId="7352907D" w14:textId="77777777" w:rsidR="00126DE7" w:rsidRPr="00CB5EC9" w:rsidRDefault="00126DE7" w:rsidP="00126DE7">
      <w:pPr>
        <w:pStyle w:val="B1"/>
      </w:pPr>
      <w:r w:rsidRPr="00CB5EC9">
        <w:t>5)</w:t>
      </w:r>
      <w:r w:rsidRPr="00CB5EC9">
        <w:tab/>
        <w:t>Group Member Discovery parameters:</w:t>
      </w:r>
    </w:p>
    <w:p w14:paraId="417E0E4F" w14:textId="77777777" w:rsidR="00126DE7" w:rsidRPr="00CB5EC9" w:rsidRDefault="00126DE7" w:rsidP="00126DE7">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1BF7D321" w14:textId="77777777" w:rsidR="00126DE7" w:rsidRPr="00CB5EC9" w:rsidRDefault="00126DE7" w:rsidP="00126DE7">
      <w:pPr>
        <w:pStyle w:val="B3"/>
        <w:rPr>
          <w:lang w:eastAsia="zh-CN"/>
        </w:rPr>
      </w:pPr>
      <w:r w:rsidRPr="00CB5EC9">
        <w:t>-</w:t>
      </w:r>
      <w:r w:rsidRPr="00CB5EC9">
        <w:tab/>
        <w:t>Application Layer Group ID: Identifies an application layer group or a discovery group that the UE belongs to;</w:t>
      </w:r>
    </w:p>
    <w:p w14:paraId="0D6B5815" w14:textId="77777777" w:rsidR="00126DE7" w:rsidRPr="00CB5EC9" w:rsidRDefault="00126DE7" w:rsidP="00126DE7">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6A1ECEDB" w14:textId="77777777" w:rsidR="00126DE7" w:rsidRPr="00CB5EC9" w:rsidRDefault="00126DE7" w:rsidP="00126DE7">
      <w:pPr>
        <w:pStyle w:val="B3"/>
      </w:pPr>
      <w:r w:rsidRPr="00CB5EC9">
        <w:t>-</w:t>
      </w:r>
      <w:r w:rsidRPr="00CB5EC9">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3AF28E5C" w14:textId="77777777" w:rsidR="00126DE7" w:rsidRPr="00CB5EC9" w:rsidRDefault="00126DE7" w:rsidP="00126DE7">
      <w:pPr>
        <w:pStyle w:val="NO"/>
      </w:pPr>
      <w:r w:rsidRPr="00CB5EC9">
        <w:t>NOTE </w:t>
      </w:r>
      <w:r>
        <w:t>7</w:t>
      </w:r>
      <w:r w:rsidRPr="00CB5EC9">
        <w:t>:</w:t>
      </w:r>
      <w:r w:rsidRPr="00CB5EC9">
        <w:tab/>
        <w:t>User Info ID is expected to be assigned uniquely to a user within the discovery group.</w:t>
      </w:r>
    </w:p>
    <w:p w14:paraId="064C415B" w14:textId="77777777" w:rsidR="00126DE7" w:rsidRDefault="00126DE7" w:rsidP="00126DE7">
      <w:pPr>
        <w:pStyle w:val="B1"/>
        <w:rPr>
          <w:lang w:eastAsia="ko-KR"/>
        </w:rPr>
      </w:pPr>
      <w:r>
        <w:rPr>
          <w:lang w:eastAsia="ko-KR"/>
        </w:rPr>
        <w:t>6)</w:t>
      </w:r>
      <w:r>
        <w:rPr>
          <w:lang w:eastAsia="ko-KR"/>
        </w:rPr>
        <w:tab/>
        <w:t>Optionally, the 5G DDNMF address (either FQDN or IP address) in the Home PLMN.</w:t>
      </w:r>
    </w:p>
    <w:p w14:paraId="3674030C" w14:textId="77777777" w:rsidR="00126DE7" w:rsidRPr="00CB5EC9" w:rsidRDefault="00126DE7" w:rsidP="00126DE7">
      <w:pPr>
        <w:pStyle w:val="B1"/>
        <w:rPr>
          <w:lang w:eastAsia="ko-KR"/>
        </w:rPr>
      </w:pPr>
      <w:r>
        <w:rPr>
          <w:lang w:eastAsia="ko-KR"/>
        </w:rPr>
        <w:t>7</w:t>
      </w:r>
      <w:r w:rsidRPr="00CB5EC9">
        <w:rPr>
          <w:lang w:eastAsia="ko-KR"/>
        </w:rPr>
        <w:t>)</w:t>
      </w:r>
      <w:r w:rsidRPr="00CB5EC9">
        <w:rPr>
          <w:lang w:eastAsia="ko-KR"/>
        </w:rPr>
        <w:tab/>
        <w:t>Validity timer indicating the expiration time of the Policy/Parameter for 5G ProSe Direct Discovery.</w:t>
      </w:r>
    </w:p>
    <w:p w14:paraId="1BA5A5AC" w14:textId="77777777" w:rsidR="00126DE7" w:rsidRPr="00CB5EC9" w:rsidRDefault="00126DE7" w:rsidP="00126DE7">
      <w:r w:rsidRPr="00CB5EC9">
        <w:t xml:space="preserve">The above parameter sets bullet 2), bullet 3), bullet 5) </w:t>
      </w:r>
      <w:r w:rsidRPr="00CB5EC9">
        <w:rPr>
          <w:rFonts w:eastAsia="DengXian"/>
        </w:rPr>
        <w:t>and bullet</w:t>
      </w:r>
      <w:r w:rsidRPr="00CB5EC9">
        <w:t xml:space="preserve"> </w:t>
      </w:r>
      <w:r>
        <w:rPr>
          <w:rFonts w:eastAsia="DengXian"/>
        </w:rPr>
        <w:t>7</w:t>
      </w:r>
      <w:r w:rsidRPr="00CB5EC9">
        <w:t xml:space="preserve">) may be provided or updated to the UE by the </w:t>
      </w:r>
      <w:r w:rsidRPr="00CB5EC9">
        <w:rPr>
          <w:lang w:eastAsia="ko-KR"/>
        </w:rPr>
        <w:t xml:space="preserve">ProSe </w:t>
      </w:r>
      <w:r w:rsidRPr="00CB5EC9">
        <w:t>Application Server</w:t>
      </w:r>
      <w:r>
        <w:t>, except for the Security parameters in bullet 2)</w:t>
      </w:r>
      <w:r w:rsidRPr="00CB5EC9">
        <w:t>.</w:t>
      </w:r>
    </w:p>
    <w:p w14:paraId="0B1A1078" w14:textId="44C964F1" w:rsidR="00126DE7" w:rsidRDefault="00126DE7" w:rsidP="00126DE7">
      <w:pPr>
        <w:pStyle w:val="10"/>
      </w:pPr>
      <w:r>
        <w:t xml:space="preserve">* * *Next Change * * * </w:t>
      </w:r>
    </w:p>
    <w:p w14:paraId="097C97E3" w14:textId="01F6915B" w:rsidR="00475640" w:rsidRPr="00CB5EC9" w:rsidRDefault="00475640" w:rsidP="00475640">
      <w:pPr>
        <w:pStyle w:val="Heading3"/>
      </w:pPr>
      <w:r w:rsidRPr="00CB5EC9">
        <w:t>5.4.1</w:t>
      </w:r>
      <w:r w:rsidRPr="00CB5EC9">
        <w:tab/>
      </w:r>
      <w:r w:rsidRPr="00CB5EC9">
        <w:rPr>
          <w:lang w:eastAsia="zh-CN"/>
        </w:rPr>
        <w:t>5G</w:t>
      </w:r>
      <w:r w:rsidRPr="00CB5EC9">
        <w:rPr>
          <w:noProof/>
        </w:rPr>
        <w:t xml:space="preserve"> ProSe Layer-3</w:t>
      </w:r>
      <w:r w:rsidRPr="00CB5EC9">
        <w:t xml:space="preserve"> UE-to-Network Relay</w:t>
      </w:r>
      <w:bookmarkEnd w:id="5"/>
      <w:bookmarkEnd w:id="6"/>
      <w:bookmarkEnd w:id="7"/>
    </w:p>
    <w:p w14:paraId="0BDBA5AD" w14:textId="77777777" w:rsidR="00475640" w:rsidRPr="00CB5EC9" w:rsidRDefault="00475640" w:rsidP="00475640">
      <w:pPr>
        <w:pStyle w:val="Heading4"/>
      </w:pPr>
      <w:bookmarkStart w:id="44" w:name="_Toc69883503"/>
      <w:bookmarkStart w:id="45" w:name="_Toc73625516"/>
      <w:bookmarkStart w:id="46" w:name="_Toc122420862"/>
      <w:r w:rsidRPr="00CB5EC9">
        <w:t>5.4.1.1</w:t>
      </w:r>
      <w:r w:rsidRPr="00CB5EC9">
        <w:tab/>
      </w:r>
      <w:r w:rsidRPr="00CB5EC9">
        <w:rPr>
          <w:noProof/>
        </w:rPr>
        <w:t>General</w:t>
      </w:r>
      <w:bookmarkEnd w:id="44"/>
      <w:bookmarkEnd w:id="45"/>
      <w:bookmarkEnd w:id="46"/>
    </w:p>
    <w:p w14:paraId="046F98E5" w14:textId="05444210" w:rsidR="00475640" w:rsidRPr="00CB5EC9" w:rsidRDefault="00475640" w:rsidP="00475640">
      <w:r w:rsidRPr="00CB5EC9">
        <w:t xml:space="preserve">The </w:t>
      </w:r>
      <w:r w:rsidRPr="00CB5EC9">
        <w:rPr>
          <w:lang w:eastAsia="zh-CN"/>
        </w:rPr>
        <w:t>5G</w:t>
      </w:r>
      <w:r w:rsidRPr="00CB5EC9">
        <w:rPr>
          <w:noProof/>
        </w:rPr>
        <w:t xml:space="preserve"> ProSe Layer-3</w:t>
      </w:r>
      <w:r w:rsidRPr="00CB5EC9">
        <w:t xml:space="preserve"> UE-to-Network Relay shall provide generic function that can relay any IP</w:t>
      </w:r>
      <w:r w:rsidRPr="00CB5EC9">
        <w:rPr>
          <w:lang w:eastAsia="zh-CN"/>
        </w:rPr>
        <w:t>, Ethernet or Unstructured</w:t>
      </w:r>
      <w:r w:rsidRPr="00CB5EC9">
        <w:t xml:space="preserve"> traffic:</w:t>
      </w:r>
    </w:p>
    <w:p w14:paraId="484941C3" w14:textId="77777777" w:rsidR="00475640" w:rsidRPr="00CB5EC9" w:rsidRDefault="00475640" w:rsidP="00475640">
      <w:pPr>
        <w:pStyle w:val="B1"/>
        <w:rPr>
          <w:lang w:eastAsia="zh-CN"/>
        </w:rPr>
      </w:pPr>
      <w:r w:rsidRPr="00CB5EC9">
        <w:rPr>
          <w:lang w:eastAsia="zh-CN"/>
        </w:rPr>
        <w:t>-</w:t>
      </w:r>
      <w:r w:rsidRPr="00CB5EC9">
        <w:rPr>
          <w:lang w:eastAsia="zh-CN"/>
        </w:rPr>
        <w:tab/>
        <w:t>For IP traffic over PC5 reference point, the 5G</w:t>
      </w:r>
      <w:r w:rsidRPr="00CB5EC9">
        <w:rPr>
          <w:noProof/>
        </w:rPr>
        <w:t xml:space="preserve"> ProSe Layer-3 UE-to-Network Relay</w:t>
      </w:r>
      <w:r w:rsidRPr="00CB5EC9">
        <w:t xml:space="preserve"> uses </w:t>
      </w:r>
      <w:r w:rsidRPr="00CB5EC9">
        <w:rPr>
          <w:lang w:eastAsia="zh-CN"/>
        </w:rPr>
        <w:t>IP type PDU Session towards 5GC.</w:t>
      </w:r>
    </w:p>
    <w:p w14:paraId="3D6CB500" w14:textId="77777777" w:rsidR="00475640" w:rsidRPr="00CB5EC9" w:rsidRDefault="00475640" w:rsidP="00475640">
      <w:pPr>
        <w:pStyle w:val="B1"/>
        <w:rPr>
          <w:lang w:eastAsia="zh-CN"/>
        </w:rPr>
      </w:pPr>
      <w:r w:rsidRPr="00CB5EC9">
        <w:rPr>
          <w:lang w:eastAsia="zh-CN"/>
        </w:rPr>
        <w:t>-</w:t>
      </w:r>
      <w:r w:rsidRPr="00CB5EC9">
        <w:rPr>
          <w:lang w:eastAsia="zh-CN"/>
        </w:rPr>
        <w:tab/>
        <w:t>For Ethernet traffic over PC5 reference point, the 5G</w:t>
      </w:r>
      <w:r w:rsidRPr="00CB5EC9">
        <w:rPr>
          <w:noProof/>
        </w:rPr>
        <w:t xml:space="preserve"> ProSe Layer-3 UE-to-Network Relay</w:t>
      </w:r>
      <w:r w:rsidRPr="00CB5EC9">
        <w:t xml:space="preserve"> can use </w:t>
      </w:r>
      <w:r w:rsidRPr="00CB5EC9">
        <w:rPr>
          <w:lang w:eastAsia="zh-CN"/>
        </w:rPr>
        <w:t>Ethernet type PDU Session or IP type PDU Session towards 5GC.</w:t>
      </w:r>
    </w:p>
    <w:p w14:paraId="0E688EB4" w14:textId="77777777" w:rsidR="00475640" w:rsidRPr="00CB5EC9" w:rsidRDefault="00475640" w:rsidP="00475640">
      <w:pPr>
        <w:pStyle w:val="B1"/>
        <w:rPr>
          <w:lang w:eastAsia="zh-CN"/>
        </w:rPr>
      </w:pPr>
      <w:r w:rsidRPr="00CB5EC9">
        <w:rPr>
          <w:lang w:eastAsia="zh-CN"/>
        </w:rPr>
        <w:lastRenderedPageBreak/>
        <w:t>-</w:t>
      </w:r>
      <w:r w:rsidRPr="00CB5EC9">
        <w:rPr>
          <w:lang w:eastAsia="zh-CN"/>
        </w:rPr>
        <w:tab/>
        <w:t>For Unstructured traffic over PC5 reference point, the 5G</w:t>
      </w:r>
      <w:r w:rsidRPr="00CB5EC9">
        <w:rPr>
          <w:noProof/>
        </w:rPr>
        <w:t xml:space="preserve"> ProSe Layer-3 UE-to-Network Relay</w:t>
      </w:r>
      <w:r w:rsidRPr="00CB5EC9">
        <w:t xml:space="preserve"> can use</w:t>
      </w:r>
      <w:r w:rsidRPr="00CB5EC9">
        <w:rPr>
          <w:lang w:eastAsia="ko-KR"/>
        </w:rPr>
        <w:t xml:space="preserve"> Unstructured type PDU Session</w:t>
      </w:r>
      <w:r w:rsidRPr="00CB5EC9">
        <w:rPr>
          <w:lang w:eastAsia="zh-CN"/>
        </w:rPr>
        <w:t xml:space="preserve"> or IP type PDU Session (i.e. IP encapsulation/de-capsulation by 5G</w:t>
      </w:r>
      <w:r w:rsidRPr="00CB5EC9">
        <w:rPr>
          <w:noProof/>
        </w:rPr>
        <w:t xml:space="preserve"> ProSe </w:t>
      </w:r>
      <w:r w:rsidRPr="00CB5EC9">
        <w:rPr>
          <w:lang w:eastAsia="zh-CN"/>
        </w:rPr>
        <w:t>Layer-3 UE-to-Network Relay)</w:t>
      </w:r>
      <w:r w:rsidRPr="00CB5EC9">
        <w:rPr>
          <w:lang w:eastAsia="ko-KR"/>
        </w:rPr>
        <w:t xml:space="preserve"> </w:t>
      </w:r>
      <w:r w:rsidRPr="00CB5EC9">
        <w:rPr>
          <w:lang w:eastAsia="zh-CN"/>
        </w:rPr>
        <w:t>towards 5GC.</w:t>
      </w:r>
    </w:p>
    <w:p w14:paraId="5C3750BA" w14:textId="77777777" w:rsidR="00475640" w:rsidRPr="00CB5EC9" w:rsidRDefault="00475640" w:rsidP="00475640">
      <w:pPr>
        <w:rPr>
          <w:lang w:eastAsia="zh-CN"/>
        </w:rPr>
      </w:pPr>
      <w:r w:rsidRPr="00CB5EC9">
        <w:rPr>
          <w:lang w:eastAsia="zh-CN"/>
        </w:rPr>
        <w:t>The type of traffic supported over PC5 reference point is indicated by the 5G</w:t>
      </w:r>
      <w:r w:rsidRPr="00CB5EC9">
        <w:rPr>
          <w:noProof/>
        </w:rPr>
        <w:t xml:space="preserve"> ProSe Layer-3 UE-to-Network Relay</w:t>
      </w:r>
      <w:r w:rsidRPr="00CB5EC9">
        <w:t xml:space="preserve"> e.g. using the corresponding RSC. </w:t>
      </w:r>
      <w:r w:rsidRPr="00CB5EC9">
        <w:rPr>
          <w:lang w:eastAsia="zh-CN"/>
        </w:rPr>
        <w:t>The 5G</w:t>
      </w:r>
      <w:r w:rsidRPr="00CB5EC9">
        <w:rPr>
          <w:noProof/>
        </w:rPr>
        <w:t xml:space="preserve"> ProSe </w:t>
      </w:r>
      <w:r w:rsidRPr="00CB5EC9">
        <w:rPr>
          <w:lang w:eastAsia="zh-CN"/>
        </w:rPr>
        <w:t>Layer-3 UE-to-Network Relay determines the PDU Session Type based on configuration of the mapping between PDU Session parameters and RSC, as specified in clause 5.1.4.1.</w:t>
      </w:r>
    </w:p>
    <w:p w14:paraId="5120D865" w14:textId="77777777" w:rsidR="00475640" w:rsidRPr="00CB5EC9" w:rsidRDefault="00475640" w:rsidP="00475640">
      <w:pPr>
        <w:rPr>
          <w:lang w:eastAsia="ko-KR"/>
        </w:rPr>
      </w:pPr>
      <w:r w:rsidRPr="00CB5EC9">
        <w:rPr>
          <w:lang w:eastAsia="zh-CN"/>
        </w:rPr>
        <w:t xml:space="preserve">IP type PDU Session and Ethernet type PDU Session can be used to support more than one 5G ProSe Layer-3 Remote UEs while </w:t>
      </w:r>
      <w:r w:rsidRPr="00CB5EC9">
        <w:rPr>
          <w:lang w:eastAsia="ko-KR"/>
        </w:rPr>
        <w:t xml:space="preserve">Unstructured type PDU Session can be used to support only one </w:t>
      </w:r>
      <w:r w:rsidRPr="00CB5EC9">
        <w:rPr>
          <w:lang w:eastAsia="zh-CN"/>
        </w:rPr>
        <w:t xml:space="preserve">5G ProSe Layer-3 </w:t>
      </w:r>
      <w:r w:rsidRPr="00CB5EC9">
        <w:rPr>
          <w:lang w:eastAsia="ko-KR"/>
        </w:rPr>
        <w:t>Remote UE.</w:t>
      </w:r>
    </w:p>
    <w:p w14:paraId="741A78F3" w14:textId="77777777" w:rsidR="00475640" w:rsidRPr="00CB5EC9" w:rsidRDefault="00475640" w:rsidP="00475640">
      <w:pPr>
        <w:pStyle w:val="NO"/>
        <w:rPr>
          <w:lang w:eastAsia="zh-CN"/>
        </w:rPr>
      </w:pPr>
      <w:r w:rsidRPr="00CB5EC9">
        <w:rPr>
          <w:lang w:eastAsia="zh-CN"/>
        </w:rPr>
        <w:t>NOTE:</w:t>
      </w:r>
      <w:r w:rsidRPr="00CB5EC9">
        <w:rPr>
          <w:lang w:eastAsia="zh-CN"/>
        </w:rPr>
        <w:tab/>
      </w:r>
      <w:r w:rsidRPr="00CB5EC9">
        <w:rPr>
          <w:lang w:eastAsia="ko-KR"/>
        </w:rPr>
        <w:t xml:space="preserve">The maximum number of PDU Sessions can affect the maximum number of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UEs that the </w:t>
      </w:r>
      <w:r w:rsidRPr="00CB5EC9">
        <w:rPr>
          <w:lang w:eastAsia="zh-CN"/>
        </w:rPr>
        <w:t>5G</w:t>
      </w:r>
      <w:r w:rsidRPr="00CB5EC9">
        <w:rPr>
          <w:noProof/>
        </w:rPr>
        <w:t xml:space="preserve"> ProSe </w:t>
      </w:r>
      <w:r w:rsidRPr="00CB5EC9">
        <w:rPr>
          <w:lang w:eastAsia="ko-KR"/>
        </w:rPr>
        <w:t>UE-to-Network Relay can support.</w:t>
      </w:r>
    </w:p>
    <w:p w14:paraId="441C3A85" w14:textId="26A1A921" w:rsidR="00475640" w:rsidRDefault="00FD2043" w:rsidP="00475640">
      <w:pPr>
        <w:rPr>
          <w:ins w:id="47" w:author="Walter Dees (Philips)" w:date="2023-01-09T23:52:00Z"/>
          <w:lang w:eastAsia="ko-KR"/>
        </w:rPr>
      </w:pPr>
      <w:ins w:id="48" w:author="Walter Dees (Philips)" w:date="2023-01-10T00:19:00Z">
        <w:r w:rsidRPr="00CB5EC9">
          <w:t xml:space="preserve">The </w:t>
        </w:r>
        <w:r w:rsidRPr="00CB5EC9">
          <w:rPr>
            <w:lang w:eastAsia="zh-CN"/>
          </w:rPr>
          <w:t>5G</w:t>
        </w:r>
        <w:r w:rsidRPr="00CB5EC9">
          <w:rPr>
            <w:noProof/>
          </w:rPr>
          <w:t xml:space="preserve"> ProSe </w:t>
        </w:r>
        <w:r w:rsidRPr="00CB5EC9">
          <w:t>Layer-</w:t>
        </w:r>
        <w:r>
          <w:t>3</w:t>
        </w:r>
        <w:r w:rsidRPr="00CB5EC9">
          <w:t xml:space="preserve"> UE-to-Network Relay provides the functionality to support</w:t>
        </w:r>
        <w:r>
          <w:t xml:space="preserve"> indirect</w:t>
        </w:r>
        <w:r w:rsidRPr="00CB5EC9">
          <w:t xml:space="preserve"> connectivity to the 5GS for</w:t>
        </w:r>
        <w:r w:rsidRPr="00CB5EC9">
          <w:rPr>
            <w:lang w:eastAsia="zh-CN"/>
          </w:rPr>
          <w:t xml:space="preserve"> 5G ProSe Layer-</w:t>
        </w:r>
        <w:r>
          <w:rPr>
            <w:lang w:eastAsia="zh-CN"/>
          </w:rPr>
          <w:t>3</w:t>
        </w:r>
        <w:r w:rsidRPr="00CB5EC9">
          <w:t xml:space="preserve"> Remote UEs. </w:t>
        </w:r>
      </w:ins>
      <w:ins w:id="49" w:author="Walter Dees (Philips)" w:date="2023-01-09T23:52:00Z">
        <w:r w:rsidR="00475640" w:rsidRPr="00CB5EC9">
          <w:t xml:space="preserve">A </w:t>
        </w:r>
        <w:r w:rsidR="00475640" w:rsidRPr="00CB5EC9">
          <w:rPr>
            <w:lang w:eastAsia="zh-CN"/>
          </w:rPr>
          <w:t>5G</w:t>
        </w:r>
        <w:r w:rsidR="00475640" w:rsidRPr="00CB5EC9">
          <w:rPr>
            <w:noProof/>
          </w:rPr>
          <w:t xml:space="preserve"> ProSe </w:t>
        </w:r>
        <w:r w:rsidR="00475640" w:rsidRPr="00CB5EC9">
          <w:rPr>
            <w:noProof/>
            <w:lang w:eastAsia="zh-CN"/>
          </w:rPr>
          <w:t>Layer-</w:t>
        </w:r>
        <w:r w:rsidR="00475640">
          <w:rPr>
            <w:noProof/>
            <w:lang w:eastAsia="zh-CN"/>
          </w:rPr>
          <w:t>3</w:t>
        </w:r>
        <w:r w:rsidR="00475640" w:rsidRPr="00CB5EC9">
          <w:rPr>
            <w:noProof/>
            <w:lang w:eastAsia="zh-CN"/>
          </w:rPr>
          <w:t xml:space="preserve"> </w:t>
        </w:r>
        <w:r w:rsidR="00475640" w:rsidRPr="00CB5EC9">
          <w:t>Remote UE can be located within NG-RAN coverage or outside of NG-RAN coverage.</w:t>
        </w:r>
      </w:ins>
    </w:p>
    <w:p w14:paraId="369EEF73" w14:textId="3BD70799" w:rsidR="00475640" w:rsidRDefault="00475640" w:rsidP="00475640">
      <w:r>
        <w:t>The 5G ProSe Layer-3 Remote UE and 5G ProSe Layer-3 UE-to-Network Relay may use the PC5 DRX mechanism to perform 5G ProSe UE-to-Network Relay Communications over PC5 reference point as specified in clause 5.13.</w:t>
      </w:r>
    </w:p>
    <w:p w14:paraId="5855294A" w14:textId="77777777" w:rsidR="008353CD" w:rsidRDefault="008353CD" w:rsidP="008353CD">
      <w:pPr>
        <w:pStyle w:val="10"/>
      </w:pPr>
      <w:r>
        <w:t xml:space="preserve">* * *Next Change * * * </w:t>
      </w:r>
    </w:p>
    <w:p w14:paraId="5031A853" w14:textId="77777777" w:rsidR="008353CD" w:rsidRPr="00CB5EC9" w:rsidRDefault="008353CD" w:rsidP="008353CD">
      <w:pPr>
        <w:pStyle w:val="Heading4"/>
      </w:pPr>
      <w:bookmarkStart w:id="50" w:name="_Toc73625623"/>
      <w:bookmarkStart w:id="51" w:name="_Toc122420999"/>
      <w:r w:rsidRPr="00CB5EC9">
        <w:t>6.5.2.2</w:t>
      </w:r>
      <w:r w:rsidRPr="00CB5EC9">
        <w:tab/>
        <w:t>Connection establishment</w:t>
      </w:r>
      <w:bookmarkEnd w:id="50"/>
      <w:bookmarkEnd w:id="51"/>
    </w:p>
    <w:p w14:paraId="1C1368B2" w14:textId="77777777" w:rsidR="008353CD" w:rsidRDefault="008353CD" w:rsidP="008353CD">
      <w:pPr>
        <w:pStyle w:val="TH"/>
      </w:pPr>
      <w:r w:rsidRPr="00187EFA">
        <w:rPr>
          <w:rFonts w:eastAsia="DengXian"/>
          <w:b w:val="0"/>
        </w:rPr>
        <w:object w:dxaOrig="12311" w:dyaOrig="7511" w14:anchorId="68F66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75pt" o:ole="">
            <v:imagedata r:id="rId16" o:title=""/>
          </v:shape>
          <o:OLEObject Type="Embed" ProgID="Visio.Drawing.11" ShapeID="_x0000_i1025" DrawAspect="Content" ObjectID="_1735715855" r:id="rId17"/>
        </w:object>
      </w:r>
    </w:p>
    <w:p w14:paraId="2FA447C3" w14:textId="77777777" w:rsidR="008353CD" w:rsidRPr="00CB5EC9" w:rsidRDefault="008353CD" w:rsidP="008353CD">
      <w:pPr>
        <w:pStyle w:val="TF"/>
      </w:pPr>
      <w:r w:rsidRPr="00CB5EC9">
        <w:t>Figure 6.5.2.</w:t>
      </w:r>
      <w:r>
        <w:t>2</w:t>
      </w:r>
      <w:r w:rsidRPr="00CB5EC9">
        <w:t xml:space="preserve">-1: Connection Establishment for </w:t>
      </w:r>
      <w:r w:rsidRPr="00CB5EC9">
        <w:rPr>
          <w:lang w:eastAsia="zh-CN"/>
        </w:rPr>
        <w:t xml:space="preserve">5G ProSe </w:t>
      </w:r>
      <w:r w:rsidRPr="00CB5EC9">
        <w:t>Layer-2 UE-to-Network Relay</w:t>
      </w:r>
    </w:p>
    <w:p w14:paraId="4C61C82D" w14:textId="460AB6B9" w:rsidR="008353CD" w:rsidRPr="00CB5EC9" w:rsidRDefault="008353CD" w:rsidP="008353CD">
      <w:pPr>
        <w:pStyle w:val="B1"/>
      </w:pPr>
      <w:r w:rsidRPr="00CB5EC9">
        <w:t>0.</w:t>
      </w:r>
      <w:r w:rsidRPr="00CB5EC9">
        <w:tab/>
        <w:t xml:space="preserve">If in coverage, the 5G </w:t>
      </w:r>
      <w:r w:rsidRPr="00CB5EC9">
        <w:rPr>
          <w:rFonts w:eastAsia="SimSun"/>
        </w:rPr>
        <w:t>ProSe</w:t>
      </w:r>
      <w:r w:rsidRPr="00CB5EC9">
        <w:t xml:space="preserve"> </w:t>
      </w:r>
      <w:r w:rsidRPr="00CB5EC9">
        <w:rPr>
          <w:lang w:eastAsia="zh-CN"/>
        </w:rPr>
        <w:t xml:space="preserve">Layer-2 </w:t>
      </w:r>
      <w:r w:rsidRPr="00CB5EC9">
        <w:t xml:space="preserve">Remote UE and 5G ProSe </w:t>
      </w:r>
      <w:r w:rsidRPr="00CB5EC9">
        <w:rPr>
          <w:lang w:eastAsia="zh-CN"/>
        </w:rPr>
        <w:t xml:space="preserve">Layer-2 </w:t>
      </w:r>
      <w:r w:rsidRPr="00CB5EC9">
        <w:t>UE-to-Network Relay may independently perform the initial registration to the network according to registration procedures in TS</w:t>
      </w:r>
      <w:r>
        <w:t> </w:t>
      </w:r>
      <w:r w:rsidRPr="00CB5EC9">
        <w:t>23.502</w:t>
      </w:r>
      <w:r>
        <w:t> </w:t>
      </w:r>
      <w:r w:rsidRPr="00CB5EC9">
        <w:t>[5].</w:t>
      </w:r>
    </w:p>
    <w:p w14:paraId="5E4932FF" w14:textId="7EE86AC0" w:rsidR="008353CD" w:rsidRPr="00CB5EC9" w:rsidRDefault="008353CD" w:rsidP="008353CD">
      <w:pPr>
        <w:pStyle w:val="B1"/>
      </w:pPr>
      <w:r w:rsidRPr="00CB5EC9">
        <w:t>1.</w:t>
      </w:r>
      <w:r w:rsidRPr="00CB5EC9">
        <w:tab/>
        <w:t xml:space="preserve">If in coverage, the 5G </w:t>
      </w:r>
      <w:r w:rsidRPr="00CB5EC9">
        <w:rPr>
          <w:rFonts w:eastAsia="SimSun"/>
        </w:rPr>
        <w:t>ProSe</w:t>
      </w:r>
      <w:r w:rsidRPr="00CB5EC9">
        <w:t xml:space="preserve"> </w:t>
      </w:r>
      <w:r w:rsidRPr="00CB5EC9">
        <w:rPr>
          <w:lang w:eastAsia="zh-CN"/>
        </w:rPr>
        <w:t xml:space="preserve">Layer-2 </w:t>
      </w:r>
      <w:r w:rsidRPr="00CB5EC9">
        <w:t>Remote UE and</w:t>
      </w:r>
      <w:r w:rsidRPr="00CB5EC9">
        <w:rPr>
          <w:rFonts w:eastAsia="SimSun"/>
        </w:rPr>
        <w:t xml:space="preserve"> </w:t>
      </w:r>
      <w:r w:rsidRPr="00CB5EC9">
        <w:t xml:space="preserve">5G ProSe </w:t>
      </w:r>
      <w:r w:rsidRPr="00CB5EC9">
        <w:rPr>
          <w:lang w:eastAsia="zh-CN"/>
        </w:rPr>
        <w:t xml:space="preserve">Layer-2 </w:t>
      </w:r>
      <w:r w:rsidRPr="00CB5EC9">
        <w:t xml:space="preserve">UE-to-Network Relay independently get the service authorization for 5G ProSe </w:t>
      </w:r>
      <w:r w:rsidRPr="00CB5EC9">
        <w:rPr>
          <w:lang w:eastAsia="zh-CN"/>
        </w:rPr>
        <w:t xml:space="preserve">Layer-2 </w:t>
      </w:r>
      <w:r w:rsidRPr="00CB5EC9">
        <w:t xml:space="preserve">UE-to-Network Relay operation from the network. Service authorization and parameters provisioning for 5G ProSe </w:t>
      </w:r>
      <w:r w:rsidRPr="00CB5EC9">
        <w:rPr>
          <w:lang w:eastAsia="zh-CN"/>
        </w:rPr>
        <w:t xml:space="preserve">Layer-2 </w:t>
      </w:r>
      <w:r w:rsidRPr="00CB5EC9">
        <w:t xml:space="preserve">UE-to-Network Relay operation are performed for the 5G ProSe </w:t>
      </w:r>
      <w:r w:rsidRPr="00CB5EC9">
        <w:rPr>
          <w:lang w:eastAsia="zh-CN"/>
        </w:rPr>
        <w:t xml:space="preserve">Layer-2 </w:t>
      </w:r>
      <w:r w:rsidRPr="00CB5EC9">
        <w:t>UE-to-Network Relay and</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as specified in clause 5.1.4.</w:t>
      </w:r>
    </w:p>
    <w:p w14:paraId="393659DF" w14:textId="6FC36E52" w:rsidR="008353CD" w:rsidRPr="00CB5EC9" w:rsidRDefault="008353CD" w:rsidP="008353CD">
      <w:pPr>
        <w:pStyle w:val="B1"/>
      </w:pPr>
      <w:r w:rsidRPr="00CB5EC9">
        <w:tab/>
        <w:t>If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 xml:space="preserve">Remote UE is </w:t>
      </w:r>
      <w:ins w:id="52" w:author="Walter Dees (Philips)" w:date="2023-01-10T00:28:00Z">
        <w:r w:rsidR="005D5497" w:rsidRPr="00CB5EC9">
          <w:t>"</w:t>
        </w:r>
        <w:r w:rsidR="005D5497">
          <w:t>not served by NG-RAN</w:t>
        </w:r>
        <w:r w:rsidR="005D5497" w:rsidRPr="00CB5EC9">
          <w:t>"</w:t>
        </w:r>
      </w:ins>
      <w:del w:id="53" w:author="Walter Dees (Philips)" w:date="2023-01-10T00:28:00Z">
        <w:r w:rsidRPr="00CB5EC9" w:rsidDel="005D5497">
          <w:delText>not in coverage</w:delText>
        </w:r>
      </w:del>
      <w:r w:rsidRPr="00CB5EC9">
        <w:t xml:space="preserve">, the pre-configured parameters are used, and the </w:t>
      </w:r>
      <w:r w:rsidRPr="00CB5EC9">
        <w:rPr>
          <w:lang w:eastAsia="zh-CN"/>
        </w:rPr>
        <w:t>s</w:t>
      </w:r>
      <w:r w:rsidRPr="00CB5EC9">
        <w:t>ervice authorization and parameters may be updated after step 6.</w:t>
      </w:r>
    </w:p>
    <w:p w14:paraId="752295CD" w14:textId="77777777" w:rsidR="008353CD" w:rsidRPr="00CB5EC9" w:rsidRDefault="008353CD" w:rsidP="008353CD">
      <w:pPr>
        <w:pStyle w:val="B1"/>
      </w:pPr>
      <w:r w:rsidRPr="00CB5EC9">
        <w:lastRenderedPageBreak/>
        <w:tab/>
        <w:t>If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has not performed Initial Registration, the</w:t>
      </w:r>
      <w:r w:rsidRPr="00CB5EC9">
        <w:rPr>
          <w:rFonts w:eastAsia="SimSun"/>
        </w:rPr>
        <w:t xml:space="preserve"> </w:t>
      </w:r>
      <w:r w:rsidRPr="00CB5EC9">
        <w:t xml:space="preserve">5G </w:t>
      </w:r>
      <w:r w:rsidRPr="00CB5EC9">
        <w:rPr>
          <w:rFonts w:eastAsia="SimSun"/>
        </w:rPr>
        <w:t>ProSe</w:t>
      </w:r>
      <w:r w:rsidRPr="00CB5EC9">
        <w:rPr>
          <w:lang w:eastAsia="zh-CN"/>
        </w:rPr>
        <w:t xml:space="preserve"> Layer-2</w:t>
      </w:r>
      <w:r w:rsidRPr="00CB5EC9">
        <w:t xml:space="preserve"> Remote UE may perform the Initial Registration in step 6.</w:t>
      </w:r>
    </w:p>
    <w:p w14:paraId="4AD9D8DA" w14:textId="77777777" w:rsidR="008353CD" w:rsidRPr="00CB5EC9" w:rsidRDefault="008353CD" w:rsidP="008353CD">
      <w:pPr>
        <w:pStyle w:val="B1"/>
      </w:pPr>
      <w:r w:rsidRPr="00CB5EC9">
        <w:t>2.</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and</w:t>
      </w:r>
      <w:r w:rsidRPr="00CB5EC9">
        <w:rPr>
          <w:rFonts w:eastAsia="SimSun"/>
        </w:rPr>
        <w:t xml:space="preserve"> </w:t>
      </w:r>
      <w:r w:rsidRPr="00CB5EC9">
        <w:t xml:space="preserve">5G ProSe </w:t>
      </w:r>
      <w:r w:rsidRPr="00CB5EC9">
        <w:rPr>
          <w:lang w:eastAsia="zh-CN"/>
        </w:rPr>
        <w:t xml:space="preserve">Layer-2 </w:t>
      </w:r>
      <w:r w:rsidRPr="00CB5EC9">
        <w:t xml:space="preserve">UE-to-Network Relay perform </w:t>
      </w:r>
      <w:r w:rsidRPr="00CB5EC9">
        <w:rPr>
          <w:lang w:eastAsia="zh-CN"/>
        </w:rPr>
        <w:t xml:space="preserve">5G ProSe </w:t>
      </w:r>
      <w:r w:rsidRPr="00CB5EC9">
        <w:t>UE-to-Network Relay Discovery and selection, as specified in clause </w:t>
      </w:r>
      <w:r w:rsidRPr="00CB5EC9">
        <w:rPr>
          <w:lang w:eastAsia="zh-CN"/>
        </w:rPr>
        <w:t>6.3.2.3</w:t>
      </w:r>
      <w:r w:rsidRPr="00CB5EC9">
        <w:t>.</w:t>
      </w:r>
    </w:p>
    <w:p w14:paraId="2260F4F2" w14:textId="77777777" w:rsidR="008353CD" w:rsidRPr="00CB5EC9" w:rsidRDefault="008353CD" w:rsidP="008353CD">
      <w:pPr>
        <w:pStyle w:val="B1"/>
      </w:pPr>
      <w:r w:rsidRPr="00CB5EC9">
        <w:t>3.</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initiates a one-to-one communication connection with the selected 5G ProSe</w:t>
      </w:r>
      <w:r w:rsidRPr="00CB5EC9">
        <w:rPr>
          <w:lang w:eastAsia="zh-CN"/>
        </w:rPr>
        <w:t xml:space="preserve"> Layer-2</w:t>
      </w:r>
      <w:r w:rsidRPr="00CB5EC9">
        <w:t xml:space="preserve"> UE-to-Network Relay over PC5 using the procedure as described in clause 6.4.3.</w:t>
      </w:r>
    </w:p>
    <w:p w14:paraId="7CA1A1E8" w14:textId="77777777" w:rsidR="008353CD" w:rsidRPr="00CB5EC9" w:rsidRDefault="008353CD" w:rsidP="008353CD">
      <w:pPr>
        <w:pStyle w:val="B1"/>
      </w:pPr>
      <w:r>
        <w:t>4</w:t>
      </w:r>
      <w:r w:rsidRPr="00CB5EC9">
        <w:t>.</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establishes an RRC Connection with the same NG-RAN serving the selected</w:t>
      </w:r>
      <w:r w:rsidRPr="00CB5EC9">
        <w:rPr>
          <w:rFonts w:eastAsia="SimSun"/>
        </w:rPr>
        <w:t xml:space="preserve"> </w:t>
      </w:r>
      <w:r w:rsidRPr="00CB5EC9">
        <w:t>5G ProSe</w:t>
      </w:r>
      <w:r w:rsidRPr="00CB5EC9">
        <w:rPr>
          <w:lang w:eastAsia="zh-CN"/>
        </w:rPr>
        <w:t xml:space="preserve"> Layer-2</w:t>
      </w:r>
      <w:r w:rsidRPr="00CB5EC9">
        <w:t xml:space="preserve"> UE-to-Network Relay, specified in</w:t>
      </w:r>
      <w:r>
        <w:t xml:space="preserve"> TS 38.300 [12]</w:t>
      </w:r>
      <w:r w:rsidRPr="00CB5EC9">
        <w:rPr>
          <w:rFonts w:eastAsia="DengXian"/>
        </w:rPr>
        <w:t>.</w:t>
      </w:r>
    </w:p>
    <w:p w14:paraId="5FCD31BF" w14:textId="77777777" w:rsidR="008353CD" w:rsidRDefault="008353CD" w:rsidP="008353CD">
      <w:pPr>
        <w:pStyle w:val="B1"/>
      </w:pPr>
      <w:r>
        <w:t>5.</w:t>
      </w:r>
      <w:r>
        <w:tab/>
        <w:t>During step 4, if the 5G ProSe Layer-2 UE-to-Network Relay is in CM_IDLE state and receives a trigger from the AS layer to enter CM-CONNECTED state due to Remote UE's AS layer connection set up with the NG-RAN, the 5G ProSe Layer-2 UE-to-Network Relay performs Service Request procedure in the clause 4.2.3.2 of TS 23.502 [5].</w:t>
      </w:r>
    </w:p>
    <w:p w14:paraId="5DFA5EF3" w14:textId="77777777" w:rsidR="008353CD" w:rsidRPr="00CB5EC9" w:rsidRDefault="008353CD" w:rsidP="008353CD">
      <w:pPr>
        <w:pStyle w:val="B1"/>
      </w:pPr>
      <w:r w:rsidRPr="00CB5EC9">
        <w:t>6.</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sends a NAS message to the serving AMF. The NAS message is encapsulated in an Uu RRC message that is sent over PC5 to the</w:t>
      </w:r>
      <w:r w:rsidRPr="00CB5EC9">
        <w:rPr>
          <w:rFonts w:eastAsia="SimSun"/>
        </w:rPr>
        <w:t xml:space="preserve"> </w:t>
      </w:r>
      <w:r w:rsidRPr="00CB5EC9">
        <w:t xml:space="preserve">5G ProSe </w:t>
      </w:r>
      <w:r w:rsidRPr="00CB5EC9">
        <w:rPr>
          <w:lang w:eastAsia="zh-CN"/>
        </w:rPr>
        <w:t xml:space="preserve">Layer-2 </w:t>
      </w:r>
      <w:r w:rsidRPr="00CB5EC9">
        <w:t>UE-to-Network Relay, and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UE-to-Network Relay forwards the Uu RRC message to the NG-RAN specified in</w:t>
      </w:r>
      <w:r>
        <w:t xml:space="preserve"> TS 38.300 [12]</w:t>
      </w:r>
      <w:r w:rsidRPr="00CB5EC9">
        <w:t xml:space="preserve">. NG-RAN selects the 5G </w:t>
      </w:r>
      <w:r w:rsidRPr="00CB5EC9">
        <w:rPr>
          <w:rFonts w:eastAsia="SimSun"/>
        </w:rPr>
        <w:t>ProSe</w:t>
      </w:r>
      <w:r w:rsidRPr="00CB5EC9">
        <w:rPr>
          <w:lang w:eastAsia="zh-CN"/>
        </w:rPr>
        <w:t xml:space="preserve"> Layer-2</w:t>
      </w:r>
      <w:r w:rsidRPr="00CB5EC9">
        <w:t xml:space="preserve"> Remote UE's serving AMF and forwards the NAS message to this AMF.</w:t>
      </w:r>
    </w:p>
    <w:p w14:paraId="69198610" w14:textId="77777777" w:rsidR="008353CD" w:rsidRPr="00CB5EC9" w:rsidRDefault="008353CD" w:rsidP="008353CD">
      <w:pPr>
        <w:pStyle w:val="B1"/>
      </w:pPr>
      <w:r w:rsidRPr="00CB5EC9">
        <w:tab/>
        <w:t>If</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has not performed the initial registration, the NAS message is an initial Registration message. Otherwise, the NAS message is either a service request message, or a mobility or periodic Registration message</w:t>
      </w:r>
      <w:r>
        <w:t xml:space="preserve"> taking into account the TAI in the RRC container received from the 5G ProSe Layer-2 UE-to-Network Relay during Relay Discovery (see clause 5.8.3.3) or PC5-RRC message, as specified in TS 38.300 [12]</w:t>
      </w:r>
      <w:r w:rsidRPr="00CB5EC9">
        <w:t>.</w:t>
      </w:r>
    </w:p>
    <w:p w14:paraId="13390256" w14:textId="77777777" w:rsidR="008353CD" w:rsidRPr="00CB5EC9" w:rsidRDefault="008353CD" w:rsidP="008353CD">
      <w:pPr>
        <w:pStyle w:val="B1"/>
        <w:rPr>
          <w:noProof/>
        </w:rPr>
      </w:pPr>
      <w:r w:rsidRPr="00CB5EC9">
        <w:rPr>
          <w:noProof/>
        </w:rPr>
        <w:t>7.</w:t>
      </w:r>
      <w:r w:rsidRPr="00CB5EC9">
        <w:rPr>
          <w:noProof/>
        </w:rPr>
        <w:tab/>
        <w:t>The</w:t>
      </w:r>
      <w:r w:rsidRPr="00CB5EC9">
        <w:rPr>
          <w:rFonts w:eastAsia="SimSun"/>
        </w:rPr>
        <w:t xml:space="preserve"> </w:t>
      </w:r>
      <w:r w:rsidRPr="00CB5EC9">
        <w:t xml:space="preserve">5G </w:t>
      </w:r>
      <w:r w:rsidRPr="00CB5EC9">
        <w:rPr>
          <w:rFonts w:eastAsia="SimSun"/>
        </w:rPr>
        <w:t>ProSe</w:t>
      </w:r>
      <w:r w:rsidRPr="00CB5EC9">
        <w:rPr>
          <w:noProof/>
        </w:rPr>
        <w:t xml:space="preserve"> </w:t>
      </w:r>
      <w:r w:rsidRPr="00CB5EC9">
        <w:rPr>
          <w:lang w:eastAsia="zh-CN"/>
        </w:rPr>
        <w:t xml:space="preserve">Layer-2 </w:t>
      </w:r>
      <w:r w:rsidRPr="00CB5EC9">
        <w:rPr>
          <w:noProof/>
        </w:rPr>
        <w:t>Remote UE may trigger the PDU Session Establishment procedure as defined in clause 4.3.2.2 of TS</w:t>
      </w:r>
      <w:r>
        <w:rPr>
          <w:noProof/>
        </w:rPr>
        <w:t> </w:t>
      </w:r>
      <w:r w:rsidRPr="00CB5EC9">
        <w:rPr>
          <w:noProof/>
        </w:rPr>
        <w:t>23.502</w:t>
      </w:r>
      <w:r>
        <w:rPr>
          <w:noProof/>
        </w:rPr>
        <w:t> </w:t>
      </w:r>
      <w:r w:rsidRPr="00CB5EC9">
        <w:rPr>
          <w:noProof/>
        </w:rPr>
        <w:t>[5].</w:t>
      </w:r>
    </w:p>
    <w:p w14:paraId="0D1B4DA6" w14:textId="77777777" w:rsidR="008353CD" w:rsidRPr="00CB5EC9" w:rsidRDefault="008353CD" w:rsidP="008353CD">
      <w:pPr>
        <w:pStyle w:val="B1"/>
        <w:rPr>
          <w:noProof/>
        </w:rPr>
      </w:pPr>
      <w:r w:rsidRPr="00CB5EC9">
        <w:rPr>
          <w:noProof/>
        </w:rPr>
        <w:t>8.</w:t>
      </w:r>
      <w:r w:rsidRPr="00CB5EC9">
        <w:rPr>
          <w:noProof/>
        </w:rPr>
        <w:tab/>
        <w:t>The data is transferred between the</w:t>
      </w:r>
      <w:r w:rsidRPr="00CB5EC9">
        <w:rPr>
          <w:rFonts w:eastAsia="SimSun"/>
        </w:rPr>
        <w:t xml:space="preserve"> </w:t>
      </w:r>
      <w:r w:rsidRPr="00CB5EC9">
        <w:t xml:space="preserve">5G </w:t>
      </w:r>
      <w:r w:rsidRPr="00CB5EC9">
        <w:rPr>
          <w:rFonts w:eastAsia="SimSun"/>
        </w:rPr>
        <w:t>ProSe</w:t>
      </w:r>
      <w:r w:rsidRPr="00CB5EC9">
        <w:rPr>
          <w:noProof/>
        </w:rPr>
        <w:t xml:space="preserve"> </w:t>
      </w:r>
      <w:r w:rsidRPr="00CB5EC9">
        <w:rPr>
          <w:lang w:eastAsia="zh-CN"/>
        </w:rPr>
        <w:t xml:space="preserve">Layer-2 </w:t>
      </w:r>
      <w:r w:rsidRPr="00CB5EC9">
        <w:rPr>
          <w:noProof/>
        </w:rPr>
        <w:t>Remote UE and UPF via the</w:t>
      </w:r>
      <w:r w:rsidRPr="00CB5EC9">
        <w:rPr>
          <w:rFonts w:eastAsia="SimSun"/>
        </w:rPr>
        <w:t xml:space="preserve"> </w:t>
      </w:r>
      <w:r w:rsidRPr="00CB5EC9">
        <w:t>5G</w:t>
      </w:r>
      <w:r w:rsidRPr="00CB5EC9">
        <w:rPr>
          <w:noProof/>
        </w:rPr>
        <w:t xml:space="preserve"> ProSe </w:t>
      </w:r>
      <w:r w:rsidRPr="00CB5EC9">
        <w:rPr>
          <w:lang w:eastAsia="zh-CN"/>
        </w:rPr>
        <w:t xml:space="preserve">Layer-2 </w:t>
      </w:r>
      <w:r w:rsidRPr="00CB5EC9">
        <w:rPr>
          <w:noProof/>
        </w:rPr>
        <w:t>UE-to-Network Relay and NG-RAN. The</w:t>
      </w:r>
      <w:r w:rsidRPr="00CB5EC9">
        <w:rPr>
          <w:rFonts w:eastAsia="SimSun"/>
        </w:rPr>
        <w:t xml:space="preserve"> </w:t>
      </w:r>
      <w:r w:rsidRPr="00CB5EC9">
        <w:t>5G</w:t>
      </w:r>
      <w:r w:rsidRPr="00CB5EC9">
        <w:rPr>
          <w:noProof/>
        </w:rPr>
        <w:t xml:space="preserve"> ProSe</w:t>
      </w:r>
      <w:r w:rsidRPr="00CB5EC9">
        <w:rPr>
          <w:lang w:eastAsia="zh-CN"/>
        </w:rPr>
        <w:t xml:space="preserve"> Layer-2</w:t>
      </w:r>
      <w:r w:rsidRPr="00CB5EC9">
        <w:rPr>
          <w:noProof/>
        </w:rPr>
        <w:t xml:space="preserve"> UE-to-Network Relay forwards all the data messages between the </w:t>
      </w:r>
      <w:r w:rsidRPr="00CB5EC9">
        <w:rPr>
          <w:noProof/>
          <w:lang w:eastAsia="zh-CN"/>
        </w:rPr>
        <w:t xml:space="preserve">5G ProSe Layer-2 </w:t>
      </w:r>
      <w:r w:rsidRPr="00CB5EC9">
        <w:rPr>
          <w:noProof/>
        </w:rPr>
        <w:t>Remote UE and NG-RAN, as specified in</w:t>
      </w:r>
      <w:r>
        <w:rPr>
          <w:noProof/>
        </w:rPr>
        <w:t xml:space="preserve"> TS 38.300 [12]</w:t>
      </w:r>
      <w:r w:rsidRPr="00CB5EC9">
        <w:rPr>
          <w:noProof/>
        </w:rPr>
        <w:t>.</w:t>
      </w:r>
    </w:p>
    <w:p w14:paraId="0D25BE02" w14:textId="77777777" w:rsidR="00381282" w:rsidRPr="0050441E" w:rsidRDefault="00381282" w:rsidP="004D0188"/>
    <w:bookmarkEnd w:id="8"/>
    <w:bookmarkEnd w:id="9"/>
    <w:bookmarkEnd w:id="10"/>
    <w:bookmarkEnd w:id="11"/>
    <w:bookmarkEnd w:id="12"/>
    <w:bookmarkEnd w:id="13"/>
    <w:bookmarkEnd w:id="14"/>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D0AE0" w14:textId="77777777" w:rsidR="00707734" w:rsidRDefault="00707734">
      <w:pPr>
        <w:spacing w:after="0"/>
      </w:pPr>
      <w:r>
        <w:separator/>
      </w:r>
    </w:p>
  </w:endnote>
  <w:endnote w:type="continuationSeparator" w:id="0">
    <w:p w14:paraId="01F024D9" w14:textId="77777777" w:rsidR="00707734" w:rsidRDefault="00707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DE856" w14:textId="77777777" w:rsidR="00707734" w:rsidRDefault="00707734">
      <w:pPr>
        <w:spacing w:after="0"/>
      </w:pPr>
      <w:r>
        <w:separator/>
      </w:r>
    </w:p>
  </w:footnote>
  <w:footnote w:type="continuationSeparator" w:id="0">
    <w:p w14:paraId="7ABE3F81" w14:textId="77777777" w:rsidR="00707734" w:rsidRDefault="007077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381282" w:rsidRDefault="003812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0297705">
    <w:abstractNumId w:val="0"/>
  </w:num>
  <w:num w:numId="2" w16cid:durableId="818958575">
    <w:abstractNumId w:val="1"/>
  </w:num>
  <w:num w:numId="3" w16cid:durableId="9496231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rson w15:author="Philips_r02">
    <w15:presenceInfo w15:providerId="None" w15:userId="Philips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ia1AIGyOqQtAAAA"/>
  </w:docVars>
  <w:rsids>
    <w:rsidRoot w:val="00022E4A"/>
    <w:rsid w:val="00000514"/>
    <w:rsid w:val="00002253"/>
    <w:rsid w:val="000022BE"/>
    <w:rsid w:val="000024A2"/>
    <w:rsid w:val="00002B09"/>
    <w:rsid w:val="00004300"/>
    <w:rsid w:val="00007EC2"/>
    <w:rsid w:val="00012D99"/>
    <w:rsid w:val="00013ED1"/>
    <w:rsid w:val="00015FD4"/>
    <w:rsid w:val="00022E4A"/>
    <w:rsid w:val="00024471"/>
    <w:rsid w:val="00025626"/>
    <w:rsid w:val="00027E29"/>
    <w:rsid w:val="000342A6"/>
    <w:rsid w:val="00040DA8"/>
    <w:rsid w:val="000473BC"/>
    <w:rsid w:val="0005422F"/>
    <w:rsid w:val="0005466C"/>
    <w:rsid w:val="00057194"/>
    <w:rsid w:val="0005749D"/>
    <w:rsid w:val="000625BC"/>
    <w:rsid w:val="000633A1"/>
    <w:rsid w:val="00065522"/>
    <w:rsid w:val="00066A9B"/>
    <w:rsid w:val="000675CC"/>
    <w:rsid w:val="000702DC"/>
    <w:rsid w:val="00071B67"/>
    <w:rsid w:val="00077CF2"/>
    <w:rsid w:val="000840B8"/>
    <w:rsid w:val="000857A8"/>
    <w:rsid w:val="000867C9"/>
    <w:rsid w:val="000A185F"/>
    <w:rsid w:val="000A303C"/>
    <w:rsid w:val="000A6394"/>
    <w:rsid w:val="000B05DB"/>
    <w:rsid w:val="000B2D45"/>
    <w:rsid w:val="000B6E47"/>
    <w:rsid w:val="000B7FED"/>
    <w:rsid w:val="000C038A"/>
    <w:rsid w:val="000C387C"/>
    <w:rsid w:val="000C4C79"/>
    <w:rsid w:val="000C6598"/>
    <w:rsid w:val="000D44B3"/>
    <w:rsid w:val="000D6006"/>
    <w:rsid w:val="000E35C9"/>
    <w:rsid w:val="000E6B24"/>
    <w:rsid w:val="000F21B0"/>
    <w:rsid w:val="000F6488"/>
    <w:rsid w:val="000F64EF"/>
    <w:rsid w:val="000F6E7F"/>
    <w:rsid w:val="000F7F11"/>
    <w:rsid w:val="00100841"/>
    <w:rsid w:val="00103D4D"/>
    <w:rsid w:val="001106CB"/>
    <w:rsid w:val="00115F06"/>
    <w:rsid w:val="0011770E"/>
    <w:rsid w:val="00121950"/>
    <w:rsid w:val="00124863"/>
    <w:rsid w:val="00124C9B"/>
    <w:rsid w:val="00126773"/>
    <w:rsid w:val="00126DE7"/>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3A1"/>
    <w:rsid w:val="001A0491"/>
    <w:rsid w:val="001A08B3"/>
    <w:rsid w:val="001A7B60"/>
    <w:rsid w:val="001B0B76"/>
    <w:rsid w:val="001B3278"/>
    <w:rsid w:val="001B4EA5"/>
    <w:rsid w:val="001B52F0"/>
    <w:rsid w:val="001B5B8C"/>
    <w:rsid w:val="001B5D6A"/>
    <w:rsid w:val="001B7A65"/>
    <w:rsid w:val="001C101A"/>
    <w:rsid w:val="001C7FCE"/>
    <w:rsid w:val="001D02DE"/>
    <w:rsid w:val="001D664D"/>
    <w:rsid w:val="001E163D"/>
    <w:rsid w:val="001E41F3"/>
    <w:rsid w:val="001E5ABF"/>
    <w:rsid w:val="001E6327"/>
    <w:rsid w:val="001E74F7"/>
    <w:rsid w:val="002002E2"/>
    <w:rsid w:val="0020634D"/>
    <w:rsid w:val="00206721"/>
    <w:rsid w:val="0020701D"/>
    <w:rsid w:val="0021024F"/>
    <w:rsid w:val="00216D05"/>
    <w:rsid w:val="00227E8F"/>
    <w:rsid w:val="002330BC"/>
    <w:rsid w:val="00236262"/>
    <w:rsid w:val="002412AA"/>
    <w:rsid w:val="00241B3B"/>
    <w:rsid w:val="00242788"/>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42AA"/>
    <w:rsid w:val="002B5741"/>
    <w:rsid w:val="002C001C"/>
    <w:rsid w:val="002C0B33"/>
    <w:rsid w:val="002C418C"/>
    <w:rsid w:val="002C41CB"/>
    <w:rsid w:val="002C71AC"/>
    <w:rsid w:val="002D5CDB"/>
    <w:rsid w:val="002E0390"/>
    <w:rsid w:val="002E472E"/>
    <w:rsid w:val="002E48BD"/>
    <w:rsid w:val="002E6FCD"/>
    <w:rsid w:val="002E7AF1"/>
    <w:rsid w:val="002F3007"/>
    <w:rsid w:val="002F4572"/>
    <w:rsid w:val="002F4E4A"/>
    <w:rsid w:val="002F5490"/>
    <w:rsid w:val="002F70AC"/>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40E8B"/>
    <w:rsid w:val="00354B07"/>
    <w:rsid w:val="00355C62"/>
    <w:rsid w:val="00357D8E"/>
    <w:rsid w:val="003609B9"/>
    <w:rsid w:val="003609EF"/>
    <w:rsid w:val="0036231A"/>
    <w:rsid w:val="00363431"/>
    <w:rsid w:val="0037115E"/>
    <w:rsid w:val="00373093"/>
    <w:rsid w:val="00374DD4"/>
    <w:rsid w:val="00381282"/>
    <w:rsid w:val="00395260"/>
    <w:rsid w:val="003A3DFD"/>
    <w:rsid w:val="003A51D5"/>
    <w:rsid w:val="003B09D6"/>
    <w:rsid w:val="003B2AF5"/>
    <w:rsid w:val="003C1D39"/>
    <w:rsid w:val="003C378E"/>
    <w:rsid w:val="003C6386"/>
    <w:rsid w:val="003C7619"/>
    <w:rsid w:val="003D1756"/>
    <w:rsid w:val="003D21B4"/>
    <w:rsid w:val="003D354B"/>
    <w:rsid w:val="003D3E89"/>
    <w:rsid w:val="003D5438"/>
    <w:rsid w:val="003E1A36"/>
    <w:rsid w:val="003E3063"/>
    <w:rsid w:val="003E3131"/>
    <w:rsid w:val="003E7525"/>
    <w:rsid w:val="003F01E3"/>
    <w:rsid w:val="003F25B2"/>
    <w:rsid w:val="003F33DB"/>
    <w:rsid w:val="003F4E3C"/>
    <w:rsid w:val="003F57DD"/>
    <w:rsid w:val="003F6AE4"/>
    <w:rsid w:val="00410371"/>
    <w:rsid w:val="0041670E"/>
    <w:rsid w:val="004242F1"/>
    <w:rsid w:val="004247DD"/>
    <w:rsid w:val="00435D14"/>
    <w:rsid w:val="00443E1F"/>
    <w:rsid w:val="00444939"/>
    <w:rsid w:val="00446E36"/>
    <w:rsid w:val="004473A9"/>
    <w:rsid w:val="004523C0"/>
    <w:rsid w:val="00457C67"/>
    <w:rsid w:val="00461BA6"/>
    <w:rsid w:val="004739DE"/>
    <w:rsid w:val="00474A83"/>
    <w:rsid w:val="00475640"/>
    <w:rsid w:val="00476C4D"/>
    <w:rsid w:val="00477AD8"/>
    <w:rsid w:val="00480981"/>
    <w:rsid w:val="00484359"/>
    <w:rsid w:val="004A0803"/>
    <w:rsid w:val="004A101C"/>
    <w:rsid w:val="004B0CEB"/>
    <w:rsid w:val="004B0D37"/>
    <w:rsid w:val="004B2F20"/>
    <w:rsid w:val="004B75B7"/>
    <w:rsid w:val="004C0479"/>
    <w:rsid w:val="004C363A"/>
    <w:rsid w:val="004C6A3D"/>
    <w:rsid w:val="004C7E38"/>
    <w:rsid w:val="004D0188"/>
    <w:rsid w:val="004D244F"/>
    <w:rsid w:val="004D4B83"/>
    <w:rsid w:val="004E02FC"/>
    <w:rsid w:val="004E2E00"/>
    <w:rsid w:val="004F0546"/>
    <w:rsid w:val="005013EC"/>
    <w:rsid w:val="00504158"/>
    <w:rsid w:val="005067DF"/>
    <w:rsid w:val="00511200"/>
    <w:rsid w:val="005116EB"/>
    <w:rsid w:val="0051556D"/>
    <w:rsid w:val="0051580D"/>
    <w:rsid w:val="005229D6"/>
    <w:rsid w:val="00525C6A"/>
    <w:rsid w:val="00530E1A"/>
    <w:rsid w:val="005323B0"/>
    <w:rsid w:val="005440E8"/>
    <w:rsid w:val="00544812"/>
    <w:rsid w:val="005454CC"/>
    <w:rsid w:val="00547111"/>
    <w:rsid w:val="005529BA"/>
    <w:rsid w:val="00554AFD"/>
    <w:rsid w:val="0055706B"/>
    <w:rsid w:val="00557200"/>
    <w:rsid w:val="00560A21"/>
    <w:rsid w:val="005624F2"/>
    <w:rsid w:val="00562A5B"/>
    <w:rsid w:val="00573434"/>
    <w:rsid w:val="005777DA"/>
    <w:rsid w:val="00580FAB"/>
    <w:rsid w:val="00585CF2"/>
    <w:rsid w:val="00586003"/>
    <w:rsid w:val="00586CA6"/>
    <w:rsid w:val="00592D74"/>
    <w:rsid w:val="0059623C"/>
    <w:rsid w:val="00596E70"/>
    <w:rsid w:val="005A01BC"/>
    <w:rsid w:val="005A54A1"/>
    <w:rsid w:val="005A7160"/>
    <w:rsid w:val="005B0135"/>
    <w:rsid w:val="005C2891"/>
    <w:rsid w:val="005C40F6"/>
    <w:rsid w:val="005C7B03"/>
    <w:rsid w:val="005D408B"/>
    <w:rsid w:val="005D4877"/>
    <w:rsid w:val="005D5497"/>
    <w:rsid w:val="005D60D0"/>
    <w:rsid w:val="005E1602"/>
    <w:rsid w:val="005E1809"/>
    <w:rsid w:val="005E2C44"/>
    <w:rsid w:val="005E370F"/>
    <w:rsid w:val="005F734A"/>
    <w:rsid w:val="00603C78"/>
    <w:rsid w:val="006045EF"/>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1865"/>
    <w:rsid w:val="00682F01"/>
    <w:rsid w:val="00693A2A"/>
    <w:rsid w:val="00694F1A"/>
    <w:rsid w:val="006956F3"/>
    <w:rsid w:val="00695808"/>
    <w:rsid w:val="006975D7"/>
    <w:rsid w:val="006A5EED"/>
    <w:rsid w:val="006B10F4"/>
    <w:rsid w:val="006B3BBD"/>
    <w:rsid w:val="006B46FB"/>
    <w:rsid w:val="006B785E"/>
    <w:rsid w:val="006C112F"/>
    <w:rsid w:val="006C21A2"/>
    <w:rsid w:val="006C42D3"/>
    <w:rsid w:val="006C44A7"/>
    <w:rsid w:val="006C66FD"/>
    <w:rsid w:val="006C673E"/>
    <w:rsid w:val="006D2DDE"/>
    <w:rsid w:val="006D4987"/>
    <w:rsid w:val="006D6709"/>
    <w:rsid w:val="006E05AF"/>
    <w:rsid w:val="006E1444"/>
    <w:rsid w:val="006E21FB"/>
    <w:rsid w:val="006E35C6"/>
    <w:rsid w:val="006E39C1"/>
    <w:rsid w:val="006E3D51"/>
    <w:rsid w:val="006E6950"/>
    <w:rsid w:val="006F2690"/>
    <w:rsid w:val="006F6873"/>
    <w:rsid w:val="006F6AC3"/>
    <w:rsid w:val="006F7748"/>
    <w:rsid w:val="0070403D"/>
    <w:rsid w:val="007052A6"/>
    <w:rsid w:val="00707734"/>
    <w:rsid w:val="00711294"/>
    <w:rsid w:val="00717340"/>
    <w:rsid w:val="00721801"/>
    <w:rsid w:val="00722F2F"/>
    <w:rsid w:val="0073431A"/>
    <w:rsid w:val="0074144A"/>
    <w:rsid w:val="00746246"/>
    <w:rsid w:val="00750132"/>
    <w:rsid w:val="007506B7"/>
    <w:rsid w:val="0075179E"/>
    <w:rsid w:val="0075213A"/>
    <w:rsid w:val="00756F1E"/>
    <w:rsid w:val="0075772F"/>
    <w:rsid w:val="007601D6"/>
    <w:rsid w:val="00760C1B"/>
    <w:rsid w:val="007642D6"/>
    <w:rsid w:val="00764D75"/>
    <w:rsid w:val="007667E8"/>
    <w:rsid w:val="00775186"/>
    <w:rsid w:val="00775E2D"/>
    <w:rsid w:val="0078086B"/>
    <w:rsid w:val="007830FD"/>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4363"/>
    <w:rsid w:val="00827822"/>
    <w:rsid w:val="008279FA"/>
    <w:rsid w:val="0083098B"/>
    <w:rsid w:val="00831D18"/>
    <w:rsid w:val="008353CD"/>
    <w:rsid w:val="00837111"/>
    <w:rsid w:val="00844038"/>
    <w:rsid w:val="008500ED"/>
    <w:rsid w:val="00862650"/>
    <w:rsid w:val="008626E7"/>
    <w:rsid w:val="008635E7"/>
    <w:rsid w:val="008660B0"/>
    <w:rsid w:val="00870EE7"/>
    <w:rsid w:val="00880BE7"/>
    <w:rsid w:val="00880F39"/>
    <w:rsid w:val="00884954"/>
    <w:rsid w:val="008863B9"/>
    <w:rsid w:val="00891F6C"/>
    <w:rsid w:val="00892D53"/>
    <w:rsid w:val="0089300E"/>
    <w:rsid w:val="00893CC6"/>
    <w:rsid w:val="008A0D33"/>
    <w:rsid w:val="008A230C"/>
    <w:rsid w:val="008A33C2"/>
    <w:rsid w:val="008A3FDF"/>
    <w:rsid w:val="008A40E8"/>
    <w:rsid w:val="008A45A6"/>
    <w:rsid w:val="008B45E3"/>
    <w:rsid w:val="008C2E43"/>
    <w:rsid w:val="008D2723"/>
    <w:rsid w:val="008E03CB"/>
    <w:rsid w:val="008E2A4D"/>
    <w:rsid w:val="008E4CCE"/>
    <w:rsid w:val="008F1675"/>
    <w:rsid w:val="008F22A6"/>
    <w:rsid w:val="008F3789"/>
    <w:rsid w:val="008F5E29"/>
    <w:rsid w:val="008F686C"/>
    <w:rsid w:val="008F72EC"/>
    <w:rsid w:val="00904658"/>
    <w:rsid w:val="0090632E"/>
    <w:rsid w:val="0090763B"/>
    <w:rsid w:val="0091327F"/>
    <w:rsid w:val="009148DE"/>
    <w:rsid w:val="00920F2F"/>
    <w:rsid w:val="00925F00"/>
    <w:rsid w:val="009266ED"/>
    <w:rsid w:val="009270D5"/>
    <w:rsid w:val="00927D6D"/>
    <w:rsid w:val="0093306D"/>
    <w:rsid w:val="00936C52"/>
    <w:rsid w:val="00936E8D"/>
    <w:rsid w:val="00937C13"/>
    <w:rsid w:val="00941E30"/>
    <w:rsid w:val="00944F25"/>
    <w:rsid w:val="00945B0C"/>
    <w:rsid w:val="009461FE"/>
    <w:rsid w:val="009545D1"/>
    <w:rsid w:val="00954725"/>
    <w:rsid w:val="00955226"/>
    <w:rsid w:val="00957C1F"/>
    <w:rsid w:val="00960148"/>
    <w:rsid w:val="009606A5"/>
    <w:rsid w:val="00963A48"/>
    <w:rsid w:val="00965290"/>
    <w:rsid w:val="00965DC8"/>
    <w:rsid w:val="00971CA6"/>
    <w:rsid w:val="00971CCE"/>
    <w:rsid w:val="009748CA"/>
    <w:rsid w:val="009767CB"/>
    <w:rsid w:val="009777D9"/>
    <w:rsid w:val="009831D2"/>
    <w:rsid w:val="00985076"/>
    <w:rsid w:val="00990C26"/>
    <w:rsid w:val="00991B88"/>
    <w:rsid w:val="00992869"/>
    <w:rsid w:val="00993E66"/>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3756"/>
    <w:rsid w:val="00A04A09"/>
    <w:rsid w:val="00A05D07"/>
    <w:rsid w:val="00A13CBC"/>
    <w:rsid w:val="00A171B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42BA"/>
    <w:rsid w:val="00AB050A"/>
    <w:rsid w:val="00AB1833"/>
    <w:rsid w:val="00AB6811"/>
    <w:rsid w:val="00AC0AC0"/>
    <w:rsid w:val="00AC1212"/>
    <w:rsid w:val="00AC5820"/>
    <w:rsid w:val="00AD1CD8"/>
    <w:rsid w:val="00AD2407"/>
    <w:rsid w:val="00AD29BC"/>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3C54"/>
    <w:rsid w:val="00B05C0E"/>
    <w:rsid w:val="00B061A5"/>
    <w:rsid w:val="00B12482"/>
    <w:rsid w:val="00B126D4"/>
    <w:rsid w:val="00B1409E"/>
    <w:rsid w:val="00B160B0"/>
    <w:rsid w:val="00B203DB"/>
    <w:rsid w:val="00B22D13"/>
    <w:rsid w:val="00B258BB"/>
    <w:rsid w:val="00B26AB3"/>
    <w:rsid w:val="00B27A6F"/>
    <w:rsid w:val="00B314F5"/>
    <w:rsid w:val="00B42396"/>
    <w:rsid w:val="00B4377B"/>
    <w:rsid w:val="00B4550D"/>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5E81"/>
    <w:rsid w:val="00B86503"/>
    <w:rsid w:val="00B903DB"/>
    <w:rsid w:val="00B90867"/>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5CF5"/>
    <w:rsid w:val="00BD6B1C"/>
    <w:rsid w:val="00BD6B31"/>
    <w:rsid w:val="00BD6BB8"/>
    <w:rsid w:val="00BE0AC9"/>
    <w:rsid w:val="00BE1E9A"/>
    <w:rsid w:val="00BE4E5F"/>
    <w:rsid w:val="00BE66B6"/>
    <w:rsid w:val="00BE71DA"/>
    <w:rsid w:val="00BF1CD3"/>
    <w:rsid w:val="00BF3547"/>
    <w:rsid w:val="00BF3DA5"/>
    <w:rsid w:val="00BF4D61"/>
    <w:rsid w:val="00BF6991"/>
    <w:rsid w:val="00C041E1"/>
    <w:rsid w:val="00C06BFF"/>
    <w:rsid w:val="00C1190F"/>
    <w:rsid w:val="00C2036D"/>
    <w:rsid w:val="00C2084C"/>
    <w:rsid w:val="00C22D68"/>
    <w:rsid w:val="00C2769E"/>
    <w:rsid w:val="00C276E2"/>
    <w:rsid w:val="00C276EB"/>
    <w:rsid w:val="00C30BCE"/>
    <w:rsid w:val="00C3290B"/>
    <w:rsid w:val="00C32FAE"/>
    <w:rsid w:val="00C3432B"/>
    <w:rsid w:val="00C3434C"/>
    <w:rsid w:val="00C369CD"/>
    <w:rsid w:val="00C40493"/>
    <w:rsid w:val="00C4598A"/>
    <w:rsid w:val="00C47A3B"/>
    <w:rsid w:val="00C5338D"/>
    <w:rsid w:val="00C61BB9"/>
    <w:rsid w:val="00C6345D"/>
    <w:rsid w:val="00C6437C"/>
    <w:rsid w:val="00C66BA2"/>
    <w:rsid w:val="00C70766"/>
    <w:rsid w:val="00C711AE"/>
    <w:rsid w:val="00C7232F"/>
    <w:rsid w:val="00C72B61"/>
    <w:rsid w:val="00C75B5C"/>
    <w:rsid w:val="00C77AFE"/>
    <w:rsid w:val="00C86538"/>
    <w:rsid w:val="00C872AE"/>
    <w:rsid w:val="00C91EDA"/>
    <w:rsid w:val="00C95985"/>
    <w:rsid w:val="00CA35F8"/>
    <w:rsid w:val="00CA4399"/>
    <w:rsid w:val="00CA4C3F"/>
    <w:rsid w:val="00CA6A5C"/>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2983"/>
    <w:rsid w:val="00CE5267"/>
    <w:rsid w:val="00CE652C"/>
    <w:rsid w:val="00CF3414"/>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7279"/>
    <w:rsid w:val="00D37556"/>
    <w:rsid w:val="00D41BE7"/>
    <w:rsid w:val="00D45512"/>
    <w:rsid w:val="00D50255"/>
    <w:rsid w:val="00D52451"/>
    <w:rsid w:val="00D53747"/>
    <w:rsid w:val="00D54A33"/>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B36FF"/>
    <w:rsid w:val="00DB5C46"/>
    <w:rsid w:val="00DC602D"/>
    <w:rsid w:val="00DD6239"/>
    <w:rsid w:val="00DD6D3F"/>
    <w:rsid w:val="00DE34CF"/>
    <w:rsid w:val="00DE6341"/>
    <w:rsid w:val="00DE768F"/>
    <w:rsid w:val="00DE7C16"/>
    <w:rsid w:val="00DF0087"/>
    <w:rsid w:val="00DF0671"/>
    <w:rsid w:val="00DF2F1F"/>
    <w:rsid w:val="00E00722"/>
    <w:rsid w:val="00E00A01"/>
    <w:rsid w:val="00E050C2"/>
    <w:rsid w:val="00E13F3D"/>
    <w:rsid w:val="00E151D0"/>
    <w:rsid w:val="00E17AAC"/>
    <w:rsid w:val="00E24FCF"/>
    <w:rsid w:val="00E3157C"/>
    <w:rsid w:val="00E32389"/>
    <w:rsid w:val="00E34898"/>
    <w:rsid w:val="00E36CCB"/>
    <w:rsid w:val="00E37397"/>
    <w:rsid w:val="00E41D8F"/>
    <w:rsid w:val="00E43077"/>
    <w:rsid w:val="00E444BE"/>
    <w:rsid w:val="00E5294B"/>
    <w:rsid w:val="00E561FC"/>
    <w:rsid w:val="00E62B3D"/>
    <w:rsid w:val="00E64CB4"/>
    <w:rsid w:val="00E654CA"/>
    <w:rsid w:val="00E66340"/>
    <w:rsid w:val="00E668EE"/>
    <w:rsid w:val="00E72DED"/>
    <w:rsid w:val="00E7361E"/>
    <w:rsid w:val="00E75F7D"/>
    <w:rsid w:val="00E8021A"/>
    <w:rsid w:val="00E80629"/>
    <w:rsid w:val="00E84BA9"/>
    <w:rsid w:val="00E90CE8"/>
    <w:rsid w:val="00E926EF"/>
    <w:rsid w:val="00E959E3"/>
    <w:rsid w:val="00E95B99"/>
    <w:rsid w:val="00EA11D0"/>
    <w:rsid w:val="00EA69AE"/>
    <w:rsid w:val="00EA7E3D"/>
    <w:rsid w:val="00EB09B7"/>
    <w:rsid w:val="00EB3A7B"/>
    <w:rsid w:val="00EC4E91"/>
    <w:rsid w:val="00ED2305"/>
    <w:rsid w:val="00ED25DB"/>
    <w:rsid w:val="00EE2C8B"/>
    <w:rsid w:val="00EE456B"/>
    <w:rsid w:val="00EE5BA8"/>
    <w:rsid w:val="00EE7194"/>
    <w:rsid w:val="00EE7D7C"/>
    <w:rsid w:val="00EF207C"/>
    <w:rsid w:val="00EF24FA"/>
    <w:rsid w:val="00F033A0"/>
    <w:rsid w:val="00F101FE"/>
    <w:rsid w:val="00F1185E"/>
    <w:rsid w:val="00F13541"/>
    <w:rsid w:val="00F154B1"/>
    <w:rsid w:val="00F15A0F"/>
    <w:rsid w:val="00F24258"/>
    <w:rsid w:val="00F25D98"/>
    <w:rsid w:val="00F2626B"/>
    <w:rsid w:val="00F276E0"/>
    <w:rsid w:val="00F300FB"/>
    <w:rsid w:val="00F3189B"/>
    <w:rsid w:val="00F32048"/>
    <w:rsid w:val="00F35776"/>
    <w:rsid w:val="00F4125D"/>
    <w:rsid w:val="00F42F8F"/>
    <w:rsid w:val="00F430D3"/>
    <w:rsid w:val="00F4511F"/>
    <w:rsid w:val="00F5190E"/>
    <w:rsid w:val="00F51E07"/>
    <w:rsid w:val="00F52ACA"/>
    <w:rsid w:val="00F57B36"/>
    <w:rsid w:val="00F65658"/>
    <w:rsid w:val="00F66286"/>
    <w:rsid w:val="00F71BCD"/>
    <w:rsid w:val="00F73578"/>
    <w:rsid w:val="00F76213"/>
    <w:rsid w:val="00F828D3"/>
    <w:rsid w:val="00F83426"/>
    <w:rsid w:val="00F839F6"/>
    <w:rsid w:val="00F85210"/>
    <w:rsid w:val="00F962DE"/>
    <w:rsid w:val="00FA0A18"/>
    <w:rsid w:val="00FA3A3A"/>
    <w:rsid w:val="00FA6872"/>
    <w:rsid w:val="00FA73EC"/>
    <w:rsid w:val="00FB30D9"/>
    <w:rsid w:val="00FB6386"/>
    <w:rsid w:val="00FC70CB"/>
    <w:rsid w:val="00FD0186"/>
    <w:rsid w:val="00FD1381"/>
    <w:rsid w:val="00FD2043"/>
    <w:rsid w:val="00FD6CE3"/>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character" w:customStyle="1" w:styleId="B3Car">
    <w:name w:val="B3 Car"/>
    <w:link w:val="B3"/>
    <w:rsid w:val="000024A2"/>
    <w:rPr>
      <w:rFonts w:ascii="Times New Roman" w:hAnsi="Times New Roman"/>
      <w:lang w:val="en-GB" w:eastAsia="en-US"/>
    </w:rPr>
  </w:style>
  <w:style w:type="character" w:customStyle="1" w:styleId="Heading1Char">
    <w:name w:val="Heading 1 Char"/>
    <w:link w:val="Heading1"/>
    <w:rsid w:val="00E151D0"/>
    <w:rPr>
      <w:rFonts w:ascii="Arial" w:hAnsi="Arial"/>
      <w:sz w:val="36"/>
      <w:lang w:val="en-GB" w:eastAsia="en-US"/>
    </w:rPr>
  </w:style>
  <w:style w:type="character" w:customStyle="1" w:styleId="Heading5Char">
    <w:name w:val="Heading 5 Char"/>
    <w:basedOn w:val="DefaultParagraphFont"/>
    <w:link w:val="Heading5"/>
    <w:rsid w:val="00E64C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D901CD21-BD54-4D6F-BAD7-0B6C8B51AFAB}">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1895</Words>
  <Characters>10808</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Walter Dees (Philips)</cp:lastModifiedBy>
  <cp:revision>3</cp:revision>
  <cp:lastPrinted>1900-12-31T16:00:00Z</cp:lastPrinted>
  <dcterms:created xsi:type="dcterms:W3CDTF">2023-01-20T09:30:00Z</dcterms:created>
  <dcterms:modified xsi:type="dcterms:W3CDTF">2023-01-20T09:31:00Z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